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0A1BD1E" w:rsidR="0091042F" w:rsidRPr="00FF15F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F15F3">
        <w:rPr>
          <w:rFonts w:ascii="GHEA Grapalat" w:hAnsi="GHEA Grapalat"/>
          <w:i w:val="0"/>
          <w:sz w:val="24"/>
          <w:szCs w:val="24"/>
        </w:rPr>
        <w:t>"</w:t>
      </w:r>
      <w:r w:rsidR="00B13D3D" w:rsidRPr="00FF15F3">
        <w:rPr>
          <w:rFonts w:ascii="GHEA Grapalat" w:hAnsi="GHEA Grapalat"/>
          <w:i w:val="0"/>
          <w:sz w:val="24"/>
          <w:szCs w:val="24"/>
          <w:lang w:val="en-US"/>
        </w:rPr>
        <w:t>24</w:t>
      </w:r>
      <w:r w:rsidRPr="00FF15F3">
        <w:rPr>
          <w:rFonts w:ascii="GHEA Grapalat" w:hAnsi="GHEA Grapalat"/>
          <w:i w:val="0"/>
          <w:sz w:val="24"/>
          <w:szCs w:val="24"/>
        </w:rPr>
        <w:t>" "</w:t>
      </w:r>
      <w:r w:rsidR="00601797" w:rsidRPr="00FF15F3">
        <w:rPr>
          <w:rFonts w:ascii="GHEA Grapalat" w:hAnsi="GHEA Grapalat"/>
          <w:i w:val="0"/>
          <w:sz w:val="24"/>
          <w:szCs w:val="24"/>
        </w:rPr>
        <w:t>0</w:t>
      </w:r>
      <w:r w:rsidR="00D03BBE" w:rsidRPr="00FF15F3">
        <w:rPr>
          <w:rFonts w:ascii="GHEA Grapalat" w:hAnsi="GHEA Grapalat"/>
          <w:i w:val="0"/>
          <w:sz w:val="24"/>
          <w:szCs w:val="24"/>
          <w:lang w:val="hy-AM"/>
        </w:rPr>
        <w:t>5</w:t>
      </w:r>
      <w:r w:rsidRPr="00FF15F3">
        <w:rPr>
          <w:rFonts w:ascii="GHEA Grapalat" w:hAnsi="GHEA Grapalat"/>
          <w:i w:val="0"/>
          <w:sz w:val="24"/>
          <w:szCs w:val="24"/>
        </w:rPr>
        <w:t>" 20</w:t>
      </w:r>
      <w:r w:rsidR="00601797" w:rsidRPr="00FF15F3">
        <w:rPr>
          <w:rFonts w:ascii="GHEA Grapalat" w:hAnsi="GHEA Grapalat"/>
          <w:i w:val="0"/>
          <w:sz w:val="24"/>
          <w:szCs w:val="24"/>
        </w:rPr>
        <w:t>2</w:t>
      </w:r>
      <w:r w:rsidR="00B2330C" w:rsidRPr="00FF15F3">
        <w:rPr>
          <w:rFonts w:ascii="GHEA Grapalat" w:hAnsi="GHEA Grapalat"/>
          <w:i w:val="0"/>
          <w:sz w:val="24"/>
          <w:szCs w:val="24"/>
          <w:lang w:val="hy-AM"/>
        </w:rPr>
        <w:t>4</w:t>
      </w:r>
      <w:r w:rsidR="00AA7117" w:rsidRPr="00FF15F3">
        <w:rPr>
          <w:rFonts w:ascii="GHEA Grapalat" w:hAnsi="GHEA Grapalat"/>
          <w:i w:val="0"/>
          <w:sz w:val="24"/>
          <w:szCs w:val="24"/>
        </w:rPr>
        <w:t xml:space="preserve"> </w:t>
      </w:r>
      <w:r w:rsidRPr="00FF15F3">
        <w:rPr>
          <w:rFonts w:ascii="GHEA Grapalat" w:hAnsi="GHEA Grapalat"/>
          <w:i w:val="0"/>
          <w:sz w:val="24"/>
          <w:szCs w:val="24"/>
        </w:rPr>
        <w:t>года "</w:t>
      </w:r>
      <w:r w:rsidR="00601797" w:rsidRPr="00FF15F3">
        <w:rPr>
          <w:rFonts w:ascii="GHEA Grapalat" w:hAnsi="GHEA Grapalat"/>
          <w:i w:val="0"/>
          <w:sz w:val="24"/>
          <w:szCs w:val="24"/>
        </w:rPr>
        <w:t>2</w:t>
      </w:r>
      <w:r w:rsidRPr="00FF15F3">
        <w:rPr>
          <w:rFonts w:ascii="GHEA Grapalat" w:hAnsi="GHEA Grapalat"/>
          <w:i w:val="0"/>
          <w:sz w:val="24"/>
          <w:szCs w:val="24"/>
        </w:rPr>
        <w:t xml:space="preserve">" </w:t>
      </w:r>
    </w:p>
    <w:p w14:paraId="288D3E75" w14:textId="1C57170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3D3D">
        <w:rPr>
          <w:rFonts w:ascii="GHEA Grapalat" w:hAnsi="GHEA Grapalat"/>
          <w:i w:val="0"/>
          <w:sz w:val="24"/>
          <w:szCs w:val="24"/>
        </w:rPr>
        <w:t>EQ-GHAShDzB-24/110</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B74BDDA"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682BDC">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14C3917" w:rsidR="00341A74" w:rsidRPr="003A1EBB" w:rsidRDefault="00952E4A"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 xml:space="preserve">Работы по укладке плитки в парке Азатамартикнер и прилегающем к парку тротуаре административного района Эребуни города Еревана </w:t>
      </w:r>
      <w:r w:rsidR="00F01F33" w:rsidRPr="00F01F33">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F90900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897900">
        <w:rPr>
          <w:rFonts w:ascii="GHEA Grapalat" w:hAnsi="GHEA Grapalat"/>
          <w:b/>
          <w:i w:val="0"/>
          <w:iCs/>
          <w:lang w:val="hy-AM"/>
        </w:rPr>
        <w:t>05.06.2024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383585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897900">
        <w:rPr>
          <w:rFonts w:ascii="GHEA Grapalat" w:hAnsi="GHEA Grapalat"/>
          <w:b/>
          <w:i w:val="0"/>
          <w:iCs/>
          <w:lang w:val="hy-AM"/>
        </w:rPr>
        <w:t>05.06.2024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09ECB54B" w:rsidR="006E7AF9" w:rsidRPr="00961A33" w:rsidRDefault="006E7AF9" w:rsidP="006E7AF9">
      <w:pPr>
        <w:pStyle w:val="FootnoteText"/>
        <w:tabs>
          <w:tab w:val="left" w:pos="1350"/>
        </w:tabs>
        <w:jc w:val="both"/>
        <w:rPr>
          <w:rFonts w:ascii="GHEA Grapalat" w:hAnsi="GHEA Grapalat"/>
          <w:sz w:val="24"/>
          <w:szCs w:val="24"/>
          <w:lang w:val="en-US"/>
        </w:rPr>
      </w:pPr>
      <w:r>
        <w:rPr>
          <w:rFonts w:ascii="GHEA Grapalat" w:hAnsi="GHEA Grapalat"/>
          <w:sz w:val="24"/>
          <w:szCs w:val="24"/>
        </w:rPr>
        <w:t>Телефон` 011514</w:t>
      </w:r>
      <w:r w:rsidR="00961A33">
        <w:rPr>
          <w:rFonts w:ascii="GHEA Grapalat" w:hAnsi="GHEA Grapalat"/>
          <w:sz w:val="24"/>
          <w:szCs w:val="24"/>
          <w:lang w:val="en-US"/>
        </w:rPr>
        <w:t>194</w:t>
      </w:r>
      <w:bookmarkStart w:id="0" w:name="_GoBack"/>
      <w:bookmarkEnd w:id="0"/>
    </w:p>
    <w:p w14:paraId="29D580B7" w14:textId="6AD5131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F01F33">
        <w:rPr>
          <w:rFonts w:ascii="GHEA Grapalat" w:hAnsi="GHEA Grapalat"/>
          <w:i w:val="0"/>
          <w:sz w:val="24"/>
          <w:szCs w:val="24"/>
          <w:lang w:val="en-US"/>
        </w:rPr>
        <w:t>sona</w:t>
      </w:r>
      <w:r w:rsidR="00F01F33" w:rsidRPr="00D03BBE">
        <w:rPr>
          <w:rFonts w:ascii="GHEA Grapalat" w:hAnsi="GHEA Grapalat"/>
          <w:i w:val="0"/>
          <w:sz w:val="24"/>
          <w:szCs w:val="24"/>
        </w:rPr>
        <w:t>.</w:t>
      </w:r>
      <w:r w:rsidR="00F01F33">
        <w:rPr>
          <w:rFonts w:ascii="GHEA Grapalat" w:hAnsi="GHEA Grapalat"/>
          <w:i w:val="0"/>
          <w:sz w:val="24"/>
          <w:szCs w:val="24"/>
          <w:lang w:val="en-US"/>
        </w:rPr>
        <w:t>papyan</w:t>
      </w:r>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B69CC7B"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13D3D">
        <w:rPr>
          <w:rFonts w:ascii="GHEA Grapalat" w:hAnsi="GHEA Grapalat"/>
          <w:i/>
        </w:rPr>
        <w:t>EQ-GHAShDzB-24/110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B13D3D">
        <w:rPr>
          <w:rFonts w:ascii="GHEA Grapalat" w:hAnsi="GHEA Grapalat"/>
          <w:i/>
          <w:lang w:val="en-US"/>
        </w:rPr>
        <w:t>24</w:t>
      </w:r>
      <w:r w:rsidR="00D03BBE">
        <w:rPr>
          <w:rFonts w:ascii="GHEA Grapalat" w:hAnsi="GHEA Grapalat"/>
          <w:i/>
          <w:lang w:val="hy-AM"/>
        </w:rPr>
        <w:t>.05</w:t>
      </w:r>
      <w:r w:rsidR="00096865" w:rsidRPr="006E7AF9">
        <w:rPr>
          <w:rFonts w:ascii="GHEA Grapalat" w:hAnsi="GHEA Grapalat"/>
          <w:i/>
          <w:color w:val="FF0000"/>
        </w:rPr>
        <w:t xml:space="preserve"> </w:t>
      </w:r>
      <w:r w:rsidR="00096865" w:rsidRPr="00D03BBE">
        <w:rPr>
          <w:rFonts w:ascii="GHEA Grapalat" w:hAnsi="GHEA Grapalat"/>
          <w:i/>
          <w:lang w:val="hy-AM"/>
        </w:rPr>
        <w:t>20</w:t>
      </w:r>
      <w:r w:rsidR="006E7AF9" w:rsidRPr="00D03BBE">
        <w:rPr>
          <w:rFonts w:ascii="GHEA Grapalat" w:hAnsi="GHEA Grapalat"/>
          <w:i/>
          <w:lang w:val="hy-AM"/>
        </w:rPr>
        <w:t>2</w:t>
      </w:r>
      <w:r w:rsidR="00B2330C" w:rsidRPr="00D03BBE">
        <w:rPr>
          <w:rFonts w:ascii="GHEA Grapalat" w:hAnsi="GHEA Grapalat"/>
          <w:i/>
          <w:lang w:val="hy-AM"/>
        </w:rPr>
        <w:t>4</w:t>
      </w:r>
      <w:r w:rsidR="009F10E4" w:rsidRPr="00D03BBE">
        <w:rPr>
          <w:rFonts w:ascii="GHEA Grapalat" w:hAnsi="GHEA Grapalat"/>
          <w:i/>
          <w:lang w:val="hy-AM"/>
        </w:rPr>
        <w:t xml:space="preserve"> </w:t>
      </w:r>
      <w:r w:rsidR="00096865" w:rsidRPr="00D03BBE">
        <w:rPr>
          <w:rFonts w:ascii="GHEA Grapalat" w:hAnsi="GHEA Grapalat"/>
          <w:i/>
          <w:lang w:val="hy-AM"/>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7950DA" w:rsidRDefault="00096865" w:rsidP="00B46D58">
      <w:pPr>
        <w:pStyle w:val="BodyText"/>
        <w:widowControl w:val="0"/>
        <w:spacing w:after="160"/>
        <w:ind w:right="-7" w:firstLine="567"/>
        <w:jc w:val="center"/>
        <w:rPr>
          <w:rFonts w:ascii="GHEA Grapalat" w:hAnsi="GHEA Grapalat" w:cs="Sylfaen"/>
          <w:b/>
        </w:rPr>
      </w:pPr>
    </w:p>
    <w:p w14:paraId="56BCC1F6" w14:textId="24CCADB4" w:rsidR="00033ED4" w:rsidRPr="007950DA" w:rsidRDefault="00952E4A" w:rsidP="00033ED4">
      <w:pPr>
        <w:pStyle w:val="BodyText"/>
        <w:widowControl w:val="0"/>
        <w:spacing w:after="160"/>
        <w:ind w:right="-7"/>
        <w:jc w:val="center"/>
        <w:rPr>
          <w:rFonts w:ascii="GHEA Grapalat" w:hAnsi="GHEA Grapalat"/>
          <w:b/>
        </w:rPr>
      </w:pPr>
      <w:r>
        <w:rPr>
          <w:rFonts w:ascii="GHEA Grapalat" w:eastAsia="MS Mincho" w:hAnsi="GHEA Grapalat"/>
          <w:b/>
          <w:szCs w:val="18"/>
          <w:lang w:eastAsia="ja-JP"/>
        </w:rPr>
        <w:t xml:space="preserve">РАБОТЫ ПО УКЛАДКЕ ПЛИТКИ В ПАРКЕ АЗАТАМАРТИКНЕР И ПРИЛЕГАЮЩЕМ К ПАРКУ ТРОТУАРЕ АДМИНИСТРАТИВНОГО РАЙОНА ЭРЕБУНИ ГОРОДА ЕРЕВАНА </w:t>
      </w:r>
      <w:r w:rsidR="007950DA" w:rsidRPr="007950DA">
        <w:rPr>
          <w:rFonts w:ascii="GHEA Grapalat" w:hAnsi="GHEA Grapalat"/>
          <w:b/>
        </w:rPr>
        <w:t xml:space="preserve"> ДЛЯ НУЖД </w:t>
      </w:r>
      <w:r w:rsidR="007950DA" w:rsidRPr="007950DA">
        <w:rPr>
          <w:rFonts w:ascii="GHEA Grapalat" w:hAnsi="GHEA Grapalat" w:cs="Sylfaen"/>
          <w:b/>
        </w:rPr>
        <w:t>МЭРИЯ Г.ЕРЕВАНА</w:t>
      </w:r>
    </w:p>
    <w:p w14:paraId="657D18F3" w14:textId="2269D508" w:rsidR="00096865" w:rsidRPr="007950DA" w:rsidRDefault="00096865" w:rsidP="00B46D58">
      <w:pPr>
        <w:pStyle w:val="BodyText"/>
        <w:widowControl w:val="0"/>
        <w:spacing w:after="160"/>
        <w:ind w:right="-7"/>
        <w:jc w:val="center"/>
        <w:rPr>
          <w:rFonts w:ascii="GHEA Grapalat" w:hAnsi="GHEA Grapalat"/>
          <w:b/>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3D675EA" w:rsidR="00033ED4" w:rsidRPr="007950DA" w:rsidRDefault="00952E4A" w:rsidP="007950DA">
      <w:pPr>
        <w:widowControl w:val="0"/>
        <w:jc w:val="center"/>
        <w:rPr>
          <w:rFonts w:ascii="GHEA Grapalat" w:hAnsi="GHEA Grapalat"/>
          <w:sz w:val="20"/>
          <w:szCs w:val="20"/>
        </w:rPr>
      </w:pPr>
      <w:r>
        <w:rPr>
          <w:rFonts w:ascii="GHEA Grapalat" w:eastAsia="MS Mincho" w:hAnsi="GHEA Grapalat"/>
          <w:b/>
          <w:szCs w:val="18"/>
          <w:lang w:eastAsia="ja-JP"/>
        </w:rPr>
        <w:t xml:space="preserve">РАБОТЫ ПО УКЛАДКЕ ПЛИТКИ В ПАРКЕ АЗАТАМАРТИКНЕР И ПРИЛЕГАЮЩЕМ К ПАРКУ ТРОТУАРЕ АДМИНИСТРАТИВНОГО РАЙОНА ЭРЕБУНИ ГОРОДА ЕРЕВАНА </w:t>
      </w:r>
      <w:r w:rsidR="007950DA" w:rsidRPr="007950DA">
        <w:rPr>
          <w:rFonts w:ascii="GHEA Grapalat" w:eastAsia="MS Mincho" w:hAnsi="GHEA Grapalat"/>
          <w:b/>
          <w:sz w:val="20"/>
          <w:szCs w:val="18"/>
          <w:lang w:eastAsia="ja-JP"/>
        </w:rPr>
        <w:t xml:space="preserve"> </w:t>
      </w:r>
      <w:r w:rsidR="007950DA" w:rsidRPr="007950DA">
        <w:rPr>
          <w:rFonts w:ascii="GHEA Grapalat" w:hAnsi="GHEA Grapalat"/>
        </w:rPr>
        <w:t xml:space="preserve"> </w:t>
      </w:r>
      <w:r w:rsidR="007950DA" w:rsidRPr="007950DA">
        <w:rPr>
          <w:rFonts w:ascii="GHEA Grapalat" w:hAnsi="GHEA Grapalat"/>
          <w:b/>
        </w:rPr>
        <w:t>ДЛЯ НУЖД</w:t>
      </w:r>
      <w:r w:rsidR="007950DA" w:rsidRPr="007950DA">
        <w:rPr>
          <w:rFonts w:ascii="GHEA Grapalat" w:hAnsi="GHEA Grapalat"/>
        </w:rPr>
        <w:t xml:space="preserve"> </w:t>
      </w:r>
      <w:r w:rsidR="007950DA" w:rsidRPr="007950DA">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BD9310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2BD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9FF87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2BDC">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838924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13D3D">
        <w:rPr>
          <w:rFonts w:ascii="GHEA Grapalat" w:hAnsi="GHEA Grapalat"/>
          <w:spacing w:val="-6"/>
        </w:rPr>
        <w:t>EQ-GHAShDzB-24/110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A3ED37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01F33">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08EF678" w:rsidR="00096865" w:rsidRPr="007950D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952E4A">
        <w:rPr>
          <w:rFonts w:ascii="GHEA Grapalat" w:eastAsia="MS Mincho" w:hAnsi="GHEA Grapalat"/>
          <w:b/>
          <w:szCs w:val="18"/>
          <w:lang w:eastAsia="ja-JP"/>
        </w:rPr>
        <w:t xml:space="preserve">Работы по укладке плитки в парке Азатамартикнер и прилегающем к парку тротуаре административного района Эребуни города Еревана </w:t>
      </w:r>
      <w:r w:rsidR="007950DA" w:rsidRPr="00F01F33">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950DA">
        <w:rPr>
          <w:rFonts w:ascii="GHEA Grapalat" w:hAnsi="GHEA Grapalat"/>
          <w:i w:val="0"/>
          <w:sz w:val="24"/>
          <w:szCs w:val="24"/>
          <w:lang w:val="hy-AM"/>
        </w:rPr>
        <w:t>1</w:t>
      </w:r>
      <w:r w:rsidRPr="009044F1">
        <w:rPr>
          <w:rFonts w:ascii="GHEA Grapalat" w:hAnsi="GHEA Grapalat"/>
          <w:i w:val="0"/>
          <w:sz w:val="24"/>
          <w:szCs w:val="24"/>
        </w:rPr>
        <w:t>":</w:t>
      </w:r>
      <w:r w:rsidR="007950DA">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A163A" w:rsidRPr="009044F1" w14:paraId="37753846" w14:textId="77777777" w:rsidTr="00216275">
        <w:trPr>
          <w:jc w:val="center"/>
        </w:trPr>
        <w:tc>
          <w:tcPr>
            <w:tcW w:w="1331" w:type="dxa"/>
            <w:vAlign w:val="center"/>
          </w:tcPr>
          <w:p w14:paraId="7C190EE6" w14:textId="77777777" w:rsidR="003A163A" w:rsidRPr="009044F1" w:rsidRDefault="003A163A" w:rsidP="003A163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530C9A97" w:rsidR="003A163A" w:rsidRPr="00E85696" w:rsidRDefault="003A163A" w:rsidP="003A163A">
            <w:pPr>
              <w:pStyle w:val="BodyTextIndent2"/>
              <w:widowControl w:val="0"/>
              <w:spacing w:after="120" w:line="240" w:lineRule="auto"/>
              <w:ind w:firstLine="0"/>
              <w:jc w:val="center"/>
              <w:rPr>
                <w:rFonts w:ascii="GHEA Grapalat" w:hAnsi="GHEA Grapalat"/>
                <w:lang w:val="hy-AM"/>
              </w:rPr>
            </w:pPr>
            <w:r w:rsidRPr="003F534B">
              <w:rPr>
                <w:rFonts w:ascii="GHEA Grapalat" w:hAnsi="GHEA Grapalat" w:cs="Arial"/>
                <w:b/>
                <w:i/>
              </w:rPr>
              <w:t>17,212,888</w:t>
            </w:r>
          </w:p>
        </w:tc>
        <w:tc>
          <w:tcPr>
            <w:tcW w:w="6175" w:type="dxa"/>
            <w:vAlign w:val="center"/>
          </w:tcPr>
          <w:p w14:paraId="67DD7F9A" w14:textId="5850BAB1" w:rsidR="003A163A" w:rsidRPr="003A163A" w:rsidRDefault="003A163A" w:rsidP="003A163A">
            <w:pPr>
              <w:pStyle w:val="BodyTextIndent2"/>
              <w:widowControl w:val="0"/>
              <w:spacing w:line="240" w:lineRule="auto"/>
              <w:ind w:firstLine="0"/>
              <w:rPr>
                <w:rFonts w:ascii="GHEA Grapalat" w:hAnsi="GHEA Grapalat"/>
                <w:sz w:val="24"/>
                <w:szCs w:val="24"/>
                <w:vertAlign w:val="subscript"/>
              </w:rPr>
            </w:pPr>
            <w:r w:rsidRPr="003A163A">
              <w:rPr>
                <w:rFonts w:ascii="GHEA Grapalat" w:eastAsia="MS Mincho" w:hAnsi="GHEA Grapalat"/>
                <w:szCs w:val="18"/>
                <w:lang w:eastAsia="ja-JP"/>
              </w:rPr>
              <w:t>Работы по укладке плитки в парке Азатамартиков административного района Эребуни</w:t>
            </w:r>
          </w:p>
        </w:tc>
      </w:tr>
      <w:tr w:rsidR="003A163A" w:rsidRPr="009044F1" w14:paraId="3D4EC2F0" w14:textId="77777777" w:rsidTr="00216275">
        <w:trPr>
          <w:jc w:val="center"/>
        </w:trPr>
        <w:tc>
          <w:tcPr>
            <w:tcW w:w="1331" w:type="dxa"/>
            <w:vAlign w:val="center"/>
          </w:tcPr>
          <w:p w14:paraId="0044EB2D" w14:textId="119935D3" w:rsidR="003A163A" w:rsidRPr="003A163A" w:rsidRDefault="003A163A" w:rsidP="003A163A">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6EFEDF35" w14:textId="259365F4" w:rsidR="003A163A" w:rsidRPr="00721828" w:rsidRDefault="003A163A" w:rsidP="003A163A">
            <w:pPr>
              <w:pStyle w:val="BodyTextIndent2"/>
              <w:widowControl w:val="0"/>
              <w:spacing w:after="120" w:line="240" w:lineRule="auto"/>
              <w:ind w:firstLine="0"/>
              <w:jc w:val="center"/>
              <w:rPr>
                <w:rFonts w:ascii="GHEA Grapalat" w:hAnsi="GHEA Grapalat" w:cs="Calibri"/>
                <w:color w:val="000000"/>
                <w:szCs w:val="18"/>
                <w:lang w:val="hy-AM"/>
              </w:rPr>
            </w:pPr>
            <w:r w:rsidRPr="003F534B">
              <w:rPr>
                <w:rFonts w:ascii="GHEA Grapalat" w:hAnsi="GHEA Grapalat" w:cs="Arial"/>
                <w:b/>
                <w:i/>
              </w:rPr>
              <w:t>18,541,493</w:t>
            </w:r>
          </w:p>
        </w:tc>
        <w:tc>
          <w:tcPr>
            <w:tcW w:w="6175" w:type="dxa"/>
            <w:vAlign w:val="center"/>
          </w:tcPr>
          <w:p w14:paraId="42C5E77F" w14:textId="6AFE6EDE" w:rsidR="003A163A" w:rsidRPr="003A163A" w:rsidRDefault="003A163A" w:rsidP="003A163A">
            <w:pPr>
              <w:pStyle w:val="BodyTextIndent2"/>
              <w:widowControl w:val="0"/>
              <w:spacing w:line="240" w:lineRule="auto"/>
              <w:ind w:firstLine="0"/>
              <w:rPr>
                <w:rFonts w:ascii="GHEA Grapalat" w:eastAsia="MS Mincho" w:hAnsi="GHEA Grapalat"/>
                <w:szCs w:val="18"/>
                <w:lang w:eastAsia="ja-JP"/>
              </w:rPr>
            </w:pPr>
            <w:r w:rsidRPr="003A163A">
              <w:rPr>
                <w:rFonts w:ascii="GHEA Grapalat" w:eastAsia="MS Mincho" w:hAnsi="GHEA Grapalat"/>
                <w:szCs w:val="18"/>
                <w:lang w:eastAsia="ja-JP"/>
              </w:rPr>
              <w:t>Работы по мощению тротуара, прилегающего к парку Азатамартиков административного района Эребуни</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1E8E1193"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F063DC" w14:textId="77777777" w:rsidR="00891349" w:rsidRDefault="00891349" w:rsidP="00891349">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Pr>
          <w:rFonts w:ascii="GHEA Grapalat" w:hAnsi="GHEA Grapalat"/>
          <w:sz w:val="24"/>
          <w:szCs w:val="24"/>
        </w:rPr>
        <w:t xml:space="preserve">. </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160AFB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2BDC">
        <w:rPr>
          <w:rFonts w:ascii="GHEA Grapalat" w:hAnsi="GHEA Grapalat"/>
          <w:sz w:val="24"/>
          <w:szCs w:val="24"/>
        </w:rPr>
        <w:t>запрос котировок</w:t>
      </w:r>
      <w:r w:rsidRPr="009044F1">
        <w:rPr>
          <w:rFonts w:ascii="GHEA Grapalat" w:hAnsi="GHEA Grapalat"/>
          <w:sz w:val="24"/>
          <w:szCs w:val="24"/>
        </w:rPr>
        <w:t>.</w:t>
      </w:r>
    </w:p>
    <w:p w14:paraId="2DAEAB8E" w14:textId="6300453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72F88">
        <w:rPr>
          <w:rFonts w:ascii="GHEA Grapalat" w:hAnsi="GHEA Grapalat"/>
          <w:b/>
          <w:i/>
          <w:iCs/>
          <w:lang w:val="hy-AM"/>
        </w:rPr>
        <w:t>09:30</w:t>
      </w:r>
      <w:r w:rsidR="00601797" w:rsidRPr="00601797">
        <w:rPr>
          <w:rFonts w:ascii="GHEA Grapalat" w:hAnsi="GHEA Grapalat"/>
          <w:b/>
          <w:i/>
          <w:iCs/>
          <w:lang w:val="hy-AM"/>
        </w:rPr>
        <w:t xml:space="preserve"> часов </w:t>
      </w:r>
      <w:r w:rsidR="00595B29">
        <w:rPr>
          <w:rFonts w:ascii="GHEA Grapalat" w:hAnsi="GHEA Grapalat"/>
          <w:b/>
          <w:i/>
          <w:iCs/>
          <w:lang w:val="hy-AM"/>
        </w:rPr>
        <w:t>28.02.2024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624225" w14:textId="77777777" w:rsidR="00AF5E50" w:rsidRDefault="00AF5E50" w:rsidP="00AF5E50">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41F81645" w14:textId="7EA01283" w:rsidR="00B67CCD" w:rsidRDefault="0062795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F5004D" w14:textId="77777777" w:rsidR="00895225" w:rsidRPr="00191DB4" w:rsidRDefault="00895225" w:rsidP="00895225">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w:t>
      </w:r>
      <w:r w:rsidRPr="00191DB4">
        <w:rPr>
          <w:rFonts w:ascii="GHEA Grapalat" w:hAnsi="GHEA Grapalat"/>
          <w:color w:val="FF0000"/>
          <w:sz w:val="24"/>
          <w:szCs w:val="24"/>
        </w:rPr>
        <w:lastRenderedPageBreak/>
        <w:t>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5"/>
        <w:t>9</w:t>
      </w:r>
    </w:p>
    <w:p w14:paraId="297606F0" w14:textId="77777777" w:rsidR="00895225" w:rsidRPr="009044F1" w:rsidRDefault="00895225" w:rsidP="00B46D58">
      <w:pPr>
        <w:pStyle w:val="norm"/>
        <w:widowControl w:val="0"/>
        <w:tabs>
          <w:tab w:val="left" w:pos="1134"/>
        </w:tabs>
        <w:spacing w:after="160" w:line="240" w:lineRule="auto"/>
        <w:ind w:firstLine="567"/>
        <w:rPr>
          <w:rFonts w:ascii="GHEA Grapalat" w:hAnsi="GHEA Grapalat" w:cs="Sylfaen"/>
          <w:sz w:val="24"/>
          <w:szCs w:val="24"/>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4259DFAA" w14:textId="77777777" w:rsidR="00895225" w:rsidRPr="00191DB4" w:rsidRDefault="00895225" w:rsidP="00895225">
      <w:pPr>
        <w:jc w:val="center"/>
        <w:rPr>
          <w:rFonts w:ascii="GHEA Grapalat" w:hAnsi="GHEA Grapalat" w:cs="Arial"/>
          <w:b/>
        </w:rPr>
      </w:pPr>
      <w:r w:rsidRPr="00191DB4">
        <w:rPr>
          <w:rFonts w:ascii="GHEA Grapalat" w:hAnsi="GHEA Grapalat"/>
          <w:b/>
        </w:rPr>
        <w:lastRenderedPageBreak/>
        <w:t>5.ЦЕНОВОЕ ПРЕДЛОЖЕНИЕ ЗАЯВКИ</w:t>
      </w:r>
    </w:p>
    <w:p w14:paraId="0CE647FD" w14:textId="77777777" w:rsidR="00895225" w:rsidRPr="00191DB4" w:rsidRDefault="00895225" w:rsidP="00895225">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647678"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1E21D753"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134E5D34" w14:textId="77777777" w:rsidR="00895225" w:rsidRPr="001200A7"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405A4365"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1D859AC"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50F79"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2B5F75B1"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0832CDE3"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201134FD" w14:textId="77777777" w:rsidR="00895225" w:rsidRPr="00191DB4" w:rsidRDefault="00895225" w:rsidP="00895225">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F2A983D"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01F3D32"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7B6342"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D9BA861"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7975D10"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w:t>
      </w:r>
      <w:r w:rsidRPr="00191DB4">
        <w:rPr>
          <w:rFonts w:ascii="GHEA Grapalat" w:hAnsi="GHEA Grapalat"/>
          <w:sz w:val="24"/>
          <w:szCs w:val="24"/>
        </w:rPr>
        <w:lastRenderedPageBreak/>
        <w:t>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4DA281F"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30420A06"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876251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72F88">
        <w:rPr>
          <w:rFonts w:ascii="GHEA Grapalat" w:hAnsi="GHEA Grapalat"/>
          <w:b/>
          <w:lang w:val="hy-AM"/>
        </w:rPr>
        <w:t>09:30</w:t>
      </w:r>
      <w:r w:rsidR="00601797" w:rsidRPr="00601797">
        <w:rPr>
          <w:rFonts w:ascii="GHEA Grapalat" w:hAnsi="GHEA Grapalat"/>
          <w:b/>
          <w:lang w:val="hy-AM"/>
        </w:rPr>
        <w:t xml:space="preserve"> часов </w:t>
      </w:r>
      <w:r w:rsidR="00897900">
        <w:rPr>
          <w:rFonts w:ascii="GHEA Grapalat" w:hAnsi="GHEA Grapalat"/>
          <w:b/>
          <w:lang w:val="hy-AM"/>
        </w:rPr>
        <w:t>05.06.2024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6"/>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00F5168A" w:rsidRPr="00F5168A">
        <w:rPr>
          <w:rFonts w:ascii="GHEA Grapalat" w:hAnsi="GHEA Grapalat"/>
          <w:sz w:val="24"/>
          <w:szCs w:val="24"/>
        </w:rPr>
        <w:lastRenderedPageBreak/>
        <w:t xml:space="preserve">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w:t>
      </w:r>
      <w:r w:rsidRPr="00110330">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6EAE20E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8A1FB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703CD" w:rsidRPr="00174059">
        <w:rPr>
          <w:rFonts w:ascii="GHEA Grapalat" w:hAnsi="GHEA Grapalat"/>
        </w:rPr>
        <w:t xml:space="preserve">гарантий, </w:t>
      </w:r>
      <w:r w:rsidR="009028B8" w:rsidRPr="00346A23">
        <w:rPr>
          <w:rFonts w:asciiTheme="minorHAnsi" w:hAnsiTheme="minorHAnsi"/>
          <w:i/>
        </w:rPr>
        <w:t>соглашения о неустойке</w:t>
      </w:r>
      <w:r w:rsidR="009028B8" w:rsidRPr="00CE75A2">
        <w:rPr>
          <w:rFonts w:asciiTheme="minorHAnsi" w:hAnsiTheme="minorHAnsi"/>
          <w:i/>
        </w:rPr>
        <w:t xml:space="preserve"> (приложение 4,2) </w:t>
      </w:r>
      <w:r w:rsidR="000703CD" w:rsidRPr="00174059">
        <w:rPr>
          <w:rFonts w:ascii="GHEA Grapalat" w:hAnsi="GHEA Grapalat"/>
        </w:rPr>
        <w:t>предоставленных банками</w:t>
      </w:r>
      <w:r w:rsidR="000703CD">
        <w:rPr>
          <w:rFonts w:ascii="GHEA Grapalat" w:hAnsi="GHEA Grapalat"/>
        </w:rPr>
        <w:t xml:space="preserve"> </w:t>
      </w:r>
      <w:r w:rsidR="004B10C8" w:rsidRPr="00174059">
        <w:rPr>
          <w:rFonts w:ascii="GHEA Grapalat" w:hAnsi="GHEA Grapalat"/>
        </w:rPr>
        <w:t>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w:t>
      </w:r>
      <w:r w:rsidR="001647D2" w:rsidRPr="003946D2">
        <w:rPr>
          <w:rFonts w:ascii="GHEA Grapalat" w:hAnsi="GHEA Grapalat"/>
        </w:rPr>
        <w:lastRenderedPageBreak/>
        <w:t xml:space="preserve">включительно до </w:t>
      </w:r>
      <w:r w:rsidR="009028B8" w:rsidRPr="009028B8">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7A6B4E" w14:textId="77777777" w:rsidR="006E6235" w:rsidRPr="001775FE" w:rsidRDefault="00030D40" w:rsidP="006E6235">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E6235" w:rsidRPr="00C67FAB">
        <w:rPr>
          <w:rFonts w:ascii="GHEA Grapalat" w:hAnsi="GHEA Grapalat"/>
          <w:i/>
        </w:rPr>
        <w:t>в одностороннем порядке утвержденного заявления-в виде неустойки (приложение 5.1) или наличных денег</w:t>
      </w:r>
      <w:r w:rsidR="006E6235" w:rsidRPr="001775FE">
        <w:rPr>
          <w:rFonts w:ascii="GHEA Grapalat" w:hAnsi="GHEA Grapalat"/>
        </w:rPr>
        <w:t xml:space="preserve"> </w:t>
      </w:r>
      <w:r w:rsidR="006E6235" w:rsidRPr="001775FE">
        <w:rPr>
          <w:rStyle w:val="FootnoteReference"/>
          <w:rFonts w:ascii="GHEA Grapalat" w:hAnsi="GHEA Grapalat"/>
        </w:rPr>
        <w:footnoteReference w:customMarkFollows="1" w:id="9"/>
        <w:t>14</w:t>
      </w:r>
      <w:r w:rsidR="006E6235" w:rsidRPr="001775FE">
        <w:rPr>
          <w:rFonts w:ascii="GHEA Grapalat" w:hAnsi="GHEA Grapalat"/>
        </w:rPr>
        <w:t>.</w:t>
      </w:r>
    </w:p>
    <w:p w14:paraId="5187B554" w14:textId="25736AD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42C2F058"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E6235">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7B3795A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2BDC">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F758989" w14:textId="77777777" w:rsidR="00C5245B" w:rsidRDefault="00C5245B" w:rsidP="00B46D58">
      <w:pPr>
        <w:widowControl w:val="0"/>
        <w:tabs>
          <w:tab w:val="left" w:pos="1134"/>
        </w:tabs>
        <w:spacing w:after="160"/>
        <w:ind w:firstLine="540"/>
        <w:jc w:val="both"/>
        <w:rPr>
          <w:rFonts w:ascii="GHEA Grapalat" w:hAnsi="GHEA Grapalat"/>
        </w:rPr>
      </w:pPr>
    </w:p>
    <w:p w14:paraId="06C4FD22" w14:textId="2287668A"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1230A5A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F541161" w14:textId="77777777" w:rsidR="00895225" w:rsidRPr="0025429F" w:rsidRDefault="00895225" w:rsidP="00895225">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72B92ED" w14:textId="77777777" w:rsidR="00895225" w:rsidRPr="00E62582" w:rsidRDefault="00895225" w:rsidP="00895225">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E62582">
        <w:rPr>
          <w:rFonts w:ascii="GHEA Grapalat" w:hAnsi="GHEA Grapalat" w:cs="Times New Roman"/>
          <w:color w:val="FF0000"/>
          <w:sz w:val="24"/>
          <w:szCs w:val="24"/>
          <w:lang w:val="ru-RU" w:eastAsia="ru-RU" w:bidi="ru-RU"/>
        </w:rPr>
        <w:lastRenderedPageBreak/>
        <w:t>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2"/>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CA8981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3D3D">
        <w:rPr>
          <w:rFonts w:ascii="GHEA Grapalat" w:hAnsi="GHEA Grapalat"/>
          <w:b/>
          <w:sz w:val="24"/>
          <w:szCs w:val="24"/>
        </w:rPr>
        <w:t>EQ-GHAShDzB-24/110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9B4552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13D3D">
        <w:rPr>
          <w:rFonts w:ascii="GHEA Grapalat" w:hAnsi="GHEA Grapalat"/>
        </w:rPr>
        <w:t>EQ-GHAShDzB-24/110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6EFE424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2BDC">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13D3D">
        <w:rPr>
          <w:rFonts w:ascii="GHEA Grapalat" w:hAnsi="GHEA Grapalat"/>
        </w:rPr>
        <w:t>EQ-GHAShDzB-24/110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2F4585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13D3D">
        <w:rPr>
          <w:rFonts w:ascii="GHEA Grapalat" w:hAnsi="GHEA Grapalat"/>
        </w:rPr>
        <w:t>EQ-GHAShDzB-24/110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4EB58C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2BD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5B4918F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2BDC">
        <w:rPr>
          <w:rFonts w:ascii="GHEA Grapalat" w:hAnsi="GHEA Grapalat"/>
          <w:b/>
        </w:rPr>
        <w:t>запрос котировок</w:t>
      </w:r>
    </w:p>
    <w:p w14:paraId="2387769E" w14:textId="7BBFF306"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B13D3D">
        <w:rPr>
          <w:rFonts w:ascii="GHEA Grapalat" w:hAnsi="GHEA Grapalat"/>
          <w:b/>
          <w:i w:val="0"/>
          <w:sz w:val="24"/>
          <w:szCs w:val="24"/>
        </w:rPr>
        <w:t>EQ-GHAShDzB-24/110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973DB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973DB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973DB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973DB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973DB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973DB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973DB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973D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973D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973DB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973DB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973DB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973D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973D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973DB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973DB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973DB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973DB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973D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973DB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973D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973D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CCD75E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13D3D">
        <w:rPr>
          <w:rFonts w:ascii="GHEA Grapalat" w:hAnsi="GHEA Grapalat"/>
          <w:b/>
          <w:sz w:val="24"/>
          <w:szCs w:val="24"/>
        </w:rPr>
        <w:t>EQ-GHAShDzB-24/110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6AB796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2BD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13D3D">
        <w:rPr>
          <w:rFonts w:ascii="GHEA Grapalat" w:hAnsi="GHEA Grapalat"/>
          <w:spacing w:val="-6"/>
        </w:rPr>
        <w:t>EQ-GHAShDzB-24/110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5744FC" w14:paraId="4A751DC8" w14:textId="77777777" w:rsidTr="003A163A">
        <w:trPr>
          <w:trHeight w:val="916"/>
          <w:jc w:val="center"/>
        </w:trPr>
        <w:tc>
          <w:tcPr>
            <w:tcW w:w="1182"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45"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A163A">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A163A" w:rsidRPr="005744FC" w14:paraId="58605C46" w14:textId="77777777" w:rsidTr="003A163A">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14:paraId="015AAB0D" w14:textId="77777777" w:rsidR="003A163A" w:rsidRPr="005744FC" w:rsidRDefault="003A163A" w:rsidP="003A163A">
            <w:pPr>
              <w:widowControl w:val="0"/>
              <w:jc w:val="center"/>
              <w:rPr>
                <w:rFonts w:ascii="GHEA Grapalat" w:hAnsi="GHEA Grapalat"/>
                <w:b/>
                <w:bCs/>
                <w:sz w:val="20"/>
                <w:szCs w:val="20"/>
              </w:rPr>
            </w:pPr>
            <w:r w:rsidRPr="005744FC">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14:paraId="0E60BC36" w14:textId="6976C293" w:rsidR="003A163A" w:rsidRPr="003A163A" w:rsidRDefault="003A163A" w:rsidP="003A163A">
            <w:pPr>
              <w:widowControl w:val="0"/>
              <w:rPr>
                <w:rFonts w:ascii="GHEA Grapalat" w:hAnsi="GHEA Grapalat"/>
                <w:sz w:val="18"/>
                <w:szCs w:val="28"/>
              </w:rPr>
            </w:pPr>
            <w:r w:rsidRPr="003A163A">
              <w:rPr>
                <w:rFonts w:ascii="GHEA Grapalat" w:eastAsia="MS Mincho" w:hAnsi="GHEA Grapalat"/>
                <w:sz w:val="18"/>
                <w:szCs w:val="18"/>
                <w:lang w:eastAsia="ja-JP"/>
              </w:rPr>
              <w:t>Работы по укладке плитки в парке Азатамартиков административного района Эребуни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3A163A" w:rsidRPr="005744FC" w:rsidRDefault="003A163A" w:rsidP="003A16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3A163A" w:rsidRPr="005744FC" w:rsidRDefault="003A163A" w:rsidP="003A16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3A163A" w:rsidRPr="005744FC" w:rsidRDefault="003A163A" w:rsidP="003A163A">
            <w:pPr>
              <w:widowControl w:val="0"/>
              <w:jc w:val="center"/>
              <w:rPr>
                <w:rFonts w:ascii="GHEA Grapalat" w:hAnsi="GHEA Grapalat"/>
                <w:sz w:val="20"/>
                <w:szCs w:val="20"/>
              </w:rPr>
            </w:pPr>
          </w:p>
        </w:tc>
      </w:tr>
      <w:tr w:rsidR="003A163A" w:rsidRPr="005744FC" w14:paraId="3DAD9030" w14:textId="77777777" w:rsidTr="003A163A">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14:paraId="1DA0606E" w14:textId="468147F2" w:rsidR="003A163A" w:rsidRPr="003A163A" w:rsidRDefault="003A163A" w:rsidP="003A163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45" w:type="dxa"/>
            <w:tcBorders>
              <w:top w:val="single" w:sz="4" w:space="0" w:color="auto"/>
              <w:left w:val="single" w:sz="4" w:space="0" w:color="auto"/>
              <w:bottom w:val="single" w:sz="4" w:space="0" w:color="auto"/>
              <w:right w:val="single" w:sz="4" w:space="0" w:color="auto"/>
            </w:tcBorders>
            <w:vAlign w:val="center"/>
          </w:tcPr>
          <w:p w14:paraId="2CA01CDA" w14:textId="0C137146" w:rsidR="003A163A" w:rsidRPr="003A163A" w:rsidRDefault="003A163A" w:rsidP="003A163A">
            <w:pPr>
              <w:widowControl w:val="0"/>
              <w:rPr>
                <w:rFonts w:ascii="GHEA Grapalat" w:hAnsi="GHEA Grapalat" w:cs="Calibri"/>
                <w:color w:val="000000"/>
                <w:sz w:val="18"/>
                <w:szCs w:val="18"/>
              </w:rPr>
            </w:pPr>
            <w:r w:rsidRPr="003A163A">
              <w:rPr>
                <w:rFonts w:ascii="GHEA Grapalat" w:eastAsia="MS Mincho" w:hAnsi="GHEA Grapalat"/>
                <w:sz w:val="18"/>
                <w:szCs w:val="18"/>
                <w:lang w:eastAsia="ja-JP"/>
              </w:rPr>
              <w:t>Работы по мощению тротуара, прилегающего к парку Азатамартиков административного района Эребуни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7F9637" w14:textId="77777777" w:rsidR="003A163A" w:rsidRPr="005744FC" w:rsidRDefault="003A163A" w:rsidP="003A16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B2663D" w14:textId="77777777" w:rsidR="003A163A" w:rsidRPr="005744FC" w:rsidRDefault="003A163A" w:rsidP="003A16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9091D16" w14:textId="77777777" w:rsidR="003A163A" w:rsidRPr="005744FC" w:rsidRDefault="003A163A" w:rsidP="003A163A">
            <w:pPr>
              <w:widowControl w:val="0"/>
              <w:jc w:val="center"/>
              <w:rPr>
                <w:rFonts w:ascii="GHEA Grapalat" w:hAnsi="GHEA Grapalat"/>
                <w:sz w:val="20"/>
                <w:szCs w:val="20"/>
              </w:rPr>
            </w:pPr>
          </w:p>
        </w:tc>
      </w:tr>
    </w:tbl>
    <w:p w14:paraId="7A3DD5FE" w14:textId="77777777" w:rsidR="00C44533" w:rsidRDefault="00C44533" w:rsidP="00B46D58">
      <w:pPr>
        <w:widowControl w:val="0"/>
        <w:tabs>
          <w:tab w:val="left" w:pos="6804"/>
        </w:tabs>
        <w:jc w:val="center"/>
        <w:rPr>
          <w:rFonts w:ascii="GHEA Grapalat" w:hAnsi="GHEA Grapalat"/>
        </w:rPr>
      </w:pP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BFC42D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471C53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lastRenderedPageBreak/>
        <w:t xml:space="preserve">к Приглашению на </w:t>
      </w:r>
      <w:r w:rsidR="00682BD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13D3D">
        <w:rPr>
          <w:rFonts w:ascii="GHEA Grapalat" w:hAnsi="GHEA Grapalat"/>
          <w:b/>
          <w:sz w:val="24"/>
          <w:szCs w:val="24"/>
        </w:rPr>
        <w:t>EQ-GHAShDzB-24/110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Default="00CF2692" w:rsidP="00B46D58">
      <w:pPr>
        <w:widowControl w:val="0"/>
        <w:spacing w:after="160"/>
        <w:ind w:left="567" w:right="565"/>
        <w:jc w:val="center"/>
        <w:rPr>
          <w:rFonts w:ascii="GHEA Grapalat" w:hAnsi="GHEA Grapalat"/>
          <w:b/>
        </w:rPr>
      </w:pPr>
    </w:p>
    <w:p w14:paraId="7648BF88" w14:textId="77777777" w:rsidR="007461C1" w:rsidRPr="00B138F3" w:rsidRDefault="007461C1"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FE0619A" w14:textId="77777777" w:rsidR="001005B0" w:rsidRPr="00A9505B" w:rsidRDefault="007B3F5F" w:rsidP="001005B0">
      <w:pPr>
        <w:widowControl w:val="0"/>
        <w:spacing w:after="160"/>
        <w:ind w:firstLine="567"/>
        <w:jc w:val="right"/>
        <w:rPr>
          <w:rFonts w:ascii="GHEA Grapalat" w:hAnsi="GHEA Grapalat"/>
          <w:b/>
        </w:rPr>
      </w:pPr>
      <w:r w:rsidRPr="00A9505B">
        <w:rPr>
          <w:rFonts w:ascii="GHEA Grapalat" w:hAnsi="GHEA Grapalat"/>
          <w:b/>
        </w:rPr>
        <w:lastRenderedPageBreak/>
        <w:t>Приложение № 4</w:t>
      </w:r>
    </w:p>
    <w:p w14:paraId="3E0D4AB5" w14:textId="3C3A4910" w:rsidR="007B3F5F" w:rsidRPr="00A9505B" w:rsidRDefault="007B3F5F" w:rsidP="001005B0">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B13D3D">
        <w:rPr>
          <w:rFonts w:ascii="GHEA Grapalat" w:hAnsi="GHEA Grapalat"/>
          <w:b/>
        </w:rPr>
        <w:t>EQ-GHAShDzB-24/110</w:t>
      </w:r>
      <w:r w:rsidRPr="00A9505B">
        <w:rPr>
          <w:rFonts w:ascii="GHEA Grapalat" w:hAnsi="GHEA Grapalat"/>
          <w:b/>
        </w:rPr>
        <w:t>"</w:t>
      </w:r>
      <w:r w:rsidRPr="00A9505B">
        <w:rPr>
          <w:rStyle w:val="FootnoteReference"/>
          <w:rFonts w:ascii="GHEA Grapalat" w:hAnsi="GHEA Grapalat"/>
          <w:b/>
        </w:rPr>
        <w:footnoteReference w:customMarkFollows="1" w:id="18"/>
        <w:t>*</w:t>
      </w:r>
    </w:p>
    <w:p w14:paraId="1EF7D29B" w14:textId="77777777" w:rsidR="002A4554" w:rsidRPr="00A9505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A9505B" w:rsidRDefault="0016001A" w:rsidP="0016001A">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40F58C57" w14:textId="77777777" w:rsidR="007B3F5F" w:rsidRPr="00A9505B" w:rsidRDefault="0016001A" w:rsidP="007B3F5F">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2715AD3D" w14:textId="77777777" w:rsidR="007B3F5F" w:rsidRPr="00A9505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05A3C984"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номер заключаемого договора</w:t>
      </w:r>
    </w:p>
    <w:p w14:paraId="777683F3"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8B0E78F" w14:textId="77777777" w:rsidR="007B3F5F" w:rsidRPr="00A9505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55B00A2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5D834726" w14:textId="77777777" w:rsidR="007B3F5F" w:rsidRPr="00A9505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104D5EBD" w14:textId="77777777" w:rsidR="007B3F5F" w:rsidRPr="00A9505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03383BA6"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1F55119E"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1D91AABA"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84F6142"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12024E"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 xml:space="preserve">банка </w:t>
      </w:r>
      <w:r w:rsidR="0012024E" w:rsidRPr="00A9505B">
        <w:rPr>
          <w:rFonts w:ascii="GHEA Grapalat" w:eastAsiaTheme="minorHAnsi" w:hAnsi="GHEA Grapalat" w:cstheme="minorBidi"/>
          <w:sz w:val="18"/>
          <w:szCs w:val="18"/>
        </w:rPr>
        <w:t xml:space="preserve"> </w:t>
      </w:r>
    </w:p>
    <w:p w14:paraId="185309F4"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32801C88"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76724B"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w:t>
      </w:r>
    </w:p>
    <w:p w14:paraId="77D36B23" w14:textId="77777777" w:rsidR="007B3F5F" w:rsidRPr="00A9505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2758A2CE"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0E6A821F"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719FBC76"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68A5730B"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A9505B" w:rsidRDefault="005A6E91" w:rsidP="00406DC2">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406DC2"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w:t>
      </w:r>
      <w:r w:rsidR="00EB1A78" w:rsidRPr="00A9505B">
        <w:rPr>
          <w:rFonts w:ascii="GHEA Grapalat" w:eastAsiaTheme="minorHAnsi" w:hAnsi="GHEA Grapalat" w:cstheme="minorBidi"/>
          <w:sz w:val="16"/>
          <w:szCs w:val="16"/>
        </w:rPr>
        <w:t>крайн</w:t>
      </w:r>
      <w:r w:rsidR="009E68A6"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36F3450E"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t>В день предоставления гарантии лицо</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электронной почты высылает воспроизведенный (отсканированный) с </w:t>
      </w:r>
      <w:r w:rsidRPr="00A9505B">
        <w:rPr>
          <w:rFonts w:ascii="GHEA Grapalat" w:eastAsiaTheme="minorHAnsi" w:hAnsi="GHEA Grapalat" w:cstheme="minorBidi"/>
        </w:rPr>
        <w:lastRenderedPageBreak/>
        <w:t xml:space="preserve">оригинала </w:t>
      </w:r>
      <w:r w:rsidR="00183022" w:rsidRPr="00A9505B">
        <w:rPr>
          <w:rFonts w:ascii="GHEA Grapalat" w:eastAsiaTheme="minorHAnsi" w:hAnsi="GHEA Grapalat" w:cstheme="minorBidi"/>
        </w:rPr>
        <w:t xml:space="preserve">настоящей гарантии </w:t>
      </w:r>
      <w:r w:rsidRPr="00A9505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2DAD0965" w14:textId="77777777" w:rsidR="007B3F5F" w:rsidRPr="00A9505B" w:rsidRDefault="007B3F5F" w:rsidP="00EF6EB4">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A9505B" w:rsidRDefault="007B3F5F" w:rsidP="007B3F5F">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F79CCF9" w14:textId="77777777" w:rsidR="007B3F5F" w:rsidRPr="00A9505B" w:rsidRDefault="007B3F5F" w:rsidP="007B3F5F">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AA6959"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2EB95608"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A9505B">
          <w:rPr>
            <w:rStyle w:val="Hyperlink"/>
            <w:rFonts w:ascii="GHEA Grapalat" w:hAnsi="GHEA Grapalat"/>
            <w:color w:val="auto"/>
            <w:sz w:val="20"/>
            <w:szCs w:val="20"/>
            <w:lang w:val="hy-AM"/>
          </w:rPr>
          <w:t>www.procurement.am</w:t>
        </w:r>
      </w:hyperlink>
      <w:r w:rsidRPr="00A9505B">
        <w:rPr>
          <w:rFonts w:ascii="GHEA Grapalat" w:eastAsiaTheme="minorHAnsi" w:hAnsi="GHEA Grapalat" w:cstheme="minorBidi"/>
        </w:rPr>
        <w:t xml:space="preserve"> .</w:t>
      </w:r>
    </w:p>
    <w:p w14:paraId="223B2F8F"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83881E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9E1C115"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14B9307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A9505B" w:rsidRDefault="00CF2692" w:rsidP="00B46D58">
      <w:pPr>
        <w:widowControl w:val="0"/>
        <w:spacing w:after="160"/>
        <w:ind w:left="567" w:right="565"/>
        <w:jc w:val="center"/>
        <w:rPr>
          <w:rFonts w:ascii="GHEA Grapalat" w:hAnsi="GHEA Grapalat"/>
          <w:b/>
        </w:rPr>
      </w:pPr>
    </w:p>
    <w:p w14:paraId="7AA9742F" w14:textId="77777777" w:rsidR="00CF2692" w:rsidRPr="00A9505B" w:rsidRDefault="00CF2692" w:rsidP="00B46D58">
      <w:pPr>
        <w:widowControl w:val="0"/>
        <w:spacing w:after="160"/>
        <w:ind w:left="567" w:right="565"/>
        <w:jc w:val="center"/>
        <w:rPr>
          <w:rFonts w:ascii="GHEA Grapalat" w:hAnsi="GHEA Grapalat"/>
          <w:b/>
        </w:rPr>
      </w:pPr>
    </w:p>
    <w:p w14:paraId="51DB381E" w14:textId="77777777" w:rsidR="007B3F5F" w:rsidRPr="00A9505B" w:rsidRDefault="007B3F5F" w:rsidP="00B46D58">
      <w:pPr>
        <w:widowControl w:val="0"/>
        <w:spacing w:after="160"/>
        <w:ind w:left="567" w:right="565"/>
        <w:jc w:val="center"/>
        <w:rPr>
          <w:rFonts w:ascii="GHEA Grapalat" w:hAnsi="GHEA Grapalat"/>
          <w:b/>
        </w:rPr>
      </w:pPr>
    </w:p>
    <w:p w14:paraId="6204B947" w14:textId="77777777" w:rsidR="00CF2692" w:rsidRPr="00A9505B" w:rsidRDefault="00CF2692" w:rsidP="00B46D58">
      <w:pPr>
        <w:widowControl w:val="0"/>
        <w:spacing w:after="160"/>
        <w:ind w:left="567" w:right="565"/>
        <w:jc w:val="center"/>
        <w:rPr>
          <w:rFonts w:ascii="GHEA Grapalat" w:hAnsi="GHEA Grapalat"/>
          <w:b/>
        </w:rPr>
      </w:pPr>
    </w:p>
    <w:p w14:paraId="6A44C596" w14:textId="77777777" w:rsidR="001005B0" w:rsidRPr="00A9505B" w:rsidRDefault="001005B0" w:rsidP="00B46D58">
      <w:pPr>
        <w:widowControl w:val="0"/>
        <w:spacing w:after="160"/>
        <w:ind w:left="567" w:right="565"/>
        <w:jc w:val="center"/>
        <w:rPr>
          <w:rFonts w:ascii="GHEA Grapalat" w:hAnsi="GHEA Grapalat"/>
          <w:b/>
        </w:rPr>
      </w:pPr>
    </w:p>
    <w:p w14:paraId="6B5D01CD" w14:textId="77777777" w:rsidR="001005B0" w:rsidRPr="00A9505B" w:rsidRDefault="001005B0" w:rsidP="00B46D58">
      <w:pPr>
        <w:widowControl w:val="0"/>
        <w:spacing w:after="160"/>
        <w:ind w:left="567" w:right="565"/>
        <w:jc w:val="center"/>
        <w:rPr>
          <w:rFonts w:ascii="GHEA Grapalat" w:hAnsi="GHEA Grapalat"/>
          <w:b/>
        </w:rPr>
      </w:pPr>
    </w:p>
    <w:p w14:paraId="6A1B0E68" w14:textId="77777777" w:rsidR="001005B0" w:rsidRPr="00A9505B" w:rsidRDefault="001005B0" w:rsidP="00B46D58">
      <w:pPr>
        <w:widowControl w:val="0"/>
        <w:spacing w:after="160"/>
        <w:ind w:left="567" w:right="565"/>
        <w:jc w:val="center"/>
        <w:rPr>
          <w:rFonts w:ascii="GHEA Grapalat" w:hAnsi="GHEA Grapalat"/>
          <w:b/>
        </w:rPr>
      </w:pPr>
    </w:p>
    <w:p w14:paraId="2B048C37" w14:textId="77777777" w:rsidR="007723F7" w:rsidRPr="00A9505B" w:rsidRDefault="007723F7" w:rsidP="003D2FE2">
      <w:pPr>
        <w:widowControl w:val="0"/>
        <w:spacing w:after="160"/>
        <w:jc w:val="right"/>
        <w:rPr>
          <w:rFonts w:ascii="GHEA Grapalat" w:hAnsi="GHEA Grapalat"/>
          <w:i/>
          <w:sz w:val="22"/>
          <w:szCs w:val="22"/>
        </w:rPr>
      </w:pPr>
    </w:p>
    <w:p w14:paraId="6883EB0D" w14:textId="77777777" w:rsidR="00CB2230" w:rsidRPr="00A9505B" w:rsidRDefault="00CB2230">
      <w:pPr>
        <w:rPr>
          <w:rFonts w:ascii="GHEA Grapalat" w:hAnsi="GHEA Grapalat"/>
          <w:b/>
        </w:rPr>
      </w:pPr>
      <w:r w:rsidRPr="00A9505B">
        <w:rPr>
          <w:rFonts w:ascii="GHEA Grapalat" w:hAnsi="GHEA Grapalat"/>
          <w:b/>
        </w:rPr>
        <w:br w:type="page"/>
      </w:r>
    </w:p>
    <w:p w14:paraId="27DD4018" w14:textId="77777777" w:rsidR="001F6F04" w:rsidRPr="00A9505B" w:rsidRDefault="001F6F04" w:rsidP="001F6F04">
      <w:pPr>
        <w:widowControl w:val="0"/>
        <w:spacing w:after="160"/>
        <w:ind w:firstLine="567"/>
        <w:jc w:val="right"/>
        <w:rPr>
          <w:rFonts w:ascii="GHEA Grapalat" w:hAnsi="GHEA Grapalat"/>
          <w:b/>
        </w:rPr>
      </w:pPr>
      <w:r w:rsidRPr="00A9505B">
        <w:rPr>
          <w:rFonts w:ascii="GHEA Grapalat" w:hAnsi="GHEA Grapalat"/>
          <w:b/>
        </w:rPr>
        <w:lastRenderedPageBreak/>
        <w:t>Приложение № 4.1</w:t>
      </w:r>
    </w:p>
    <w:p w14:paraId="6DF0A18C" w14:textId="7B926DC2" w:rsidR="001F6F04" w:rsidRPr="00A9505B" w:rsidRDefault="001F6F04" w:rsidP="001F6F04">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B13D3D">
        <w:rPr>
          <w:rFonts w:ascii="GHEA Grapalat" w:hAnsi="GHEA Grapalat"/>
          <w:b/>
        </w:rPr>
        <w:t>EQ-GHAShDzB-24/110</w:t>
      </w:r>
      <w:r w:rsidRPr="00A9505B">
        <w:rPr>
          <w:rFonts w:ascii="GHEA Grapalat" w:hAnsi="GHEA Grapalat"/>
          <w:b/>
        </w:rPr>
        <w:t>"</w:t>
      </w:r>
      <w:r w:rsidRPr="00A9505B">
        <w:rPr>
          <w:rStyle w:val="FootnoteReference"/>
          <w:rFonts w:ascii="GHEA Grapalat" w:hAnsi="GHEA Grapalat"/>
          <w:b/>
          <w:sz w:val="36"/>
          <w:szCs w:val="36"/>
        </w:rPr>
        <w:footnoteReference w:customMarkFollows="1" w:id="19"/>
        <w:t>*</w:t>
      </w:r>
    </w:p>
    <w:p w14:paraId="437266FA" w14:textId="77777777" w:rsidR="00520508" w:rsidRPr="00A9505B" w:rsidRDefault="00520508" w:rsidP="00520508">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16E56D0C" w14:textId="77777777" w:rsidR="00520508" w:rsidRPr="00A9505B" w:rsidRDefault="00520508" w:rsidP="00520508">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7A95323C" w14:textId="77777777" w:rsidR="00520508" w:rsidRPr="00A9505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48B50F93"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w:t>
      </w:r>
      <w:r w:rsidR="00506873" w:rsidRPr="00A9505B">
        <w:rPr>
          <w:rStyle w:val="Strong"/>
          <w:rFonts w:ascii="GHEA Grapalat" w:hAnsi="GHEA Grapalat"/>
          <w:b w:val="0"/>
          <w:sz w:val="18"/>
          <w:szCs w:val="18"/>
        </w:rPr>
        <w:t xml:space="preserve">                                 </w:t>
      </w:r>
      <w:r w:rsidRPr="00A9505B">
        <w:rPr>
          <w:rStyle w:val="Strong"/>
          <w:rFonts w:ascii="GHEA Grapalat" w:hAnsi="GHEA Grapalat"/>
          <w:b w:val="0"/>
          <w:sz w:val="18"/>
          <w:szCs w:val="18"/>
        </w:rPr>
        <w:t>номер заключаемого договора</w:t>
      </w:r>
    </w:p>
    <w:p w14:paraId="652343E8"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4F0FC64" w14:textId="77777777" w:rsidR="00520508" w:rsidRPr="00A9505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7C0F4B63"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71CC049B" w14:textId="77777777" w:rsidR="00520508" w:rsidRPr="00A9505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3AD9A106" w14:textId="77777777" w:rsidR="00520508" w:rsidRPr="00A9505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4A03409D"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79D2B447"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235B018E"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5575E81"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4F6DE8"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банка</w:t>
      </w:r>
      <w:r w:rsidR="00697031" w:rsidRPr="00A9505B">
        <w:rPr>
          <w:rFonts w:ascii="GHEA Grapalat" w:eastAsiaTheme="minorHAnsi" w:hAnsi="GHEA Grapalat" w:cstheme="minorBidi"/>
          <w:sz w:val="18"/>
          <w:szCs w:val="18"/>
        </w:rPr>
        <w:t xml:space="preserve"> </w:t>
      </w:r>
    </w:p>
    <w:p w14:paraId="33D1645D"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5519FD7F"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232E72"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A9505B">
        <w:rPr>
          <w:rFonts w:ascii="GHEA Grapalat" w:eastAsiaTheme="minorHAnsi" w:hAnsi="GHEA Grapalat" w:cstheme="minorBidi"/>
          <w:lang w:val="hy-AM"/>
        </w:rPr>
        <w:t xml:space="preserve">двухсторонне утвержденного </w:t>
      </w:r>
      <w:r w:rsidR="00D27BE8" w:rsidRPr="00A9505B">
        <w:rPr>
          <w:rFonts w:ascii="GHEA Grapalat" w:eastAsiaTheme="minorHAnsi" w:hAnsi="GHEA Grapalat" w:cstheme="minorBidi"/>
        </w:rPr>
        <w:t>акта (актов) сдачи-приемки</w:t>
      </w:r>
      <w:r w:rsidRPr="00A9505B">
        <w:rPr>
          <w:rFonts w:ascii="GHEA Grapalat" w:eastAsiaTheme="minorHAnsi" w:hAnsi="GHEA Grapalat" w:cstheme="minorBidi"/>
        </w:rPr>
        <w:t xml:space="preserve"> между бенефициаром и принципалом </w:t>
      </w:r>
      <w:r w:rsidR="005613D6" w:rsidRPr="00A9505B">
        <w:rPr>
          <w:rFonts w:ascii="GHEA Grapalat" w:eastAsiaTheme="minorHAnsi" w:hAnsi="GHEA Grapalat" w:cstheme="minorBidi"/>
        </w:rPr>
        <w:t>в рамках исполнения договора</w:t>
      </w:r>
      <w:r w:rsidR="005613D6" w:rsidRPr="00A9505B">
        <w:rPr>
          <w:rFonts w:ascii="GHEA Grapalat" w:eastAsiaTheme="minorHAnsi" w:hAnsi="GHEA Grapalat" w:cstheme="minorBidi"/>
          <w:lang w:val="hy-AM"/>
        </w:rPr>
        <w:t xml:space="preserve"> и</w:t>
      </w:r>
      <w:r w:rsidR="005613D6" w:rsidRPr="00A9505B">
        <w:rPr>
          <w:rFonts w:ascii="GHEA Grapalat" w:eastAsiaTheme="minorHAnsi" w:hAnsi="GHEA Grapalat" w:cstheme="minorBidi"/>
        </w:rPr>
        <w:t xml:space="preserve"> представленн</w:t>
      </w:r>
      <w:r w:rsidR="005613D6" w:rsidRPr="00A9505B">
        <w:rPr>
          <w:rFonts w:ascii="GHEA Grapalat" w:eastAsiaTheme="minorHAnsi" w:hAnsi="GHEA Grapalat" w:cstheme="minorBidi"/>
          <w:lang w:val="hy-AM"/>
        </w:rPr>
        <w:t>ого принципалом</w:t>
      </w:r>
      <w:r w:rsidR="005613D6" w:rsidRPr="00A9505B">
        <w:rPr>
          <w:rFonts w:ascii="GHEA Grapalat" w:eastAsiaTheme="minorHAnsi" w:hAnsi="GHEA Grapalat" w:cstheme="minorBidi"/>
        </w:rPr>
        <w:t xml:space="preserve"> лицу</w:t>
      </w:r>
      <w:r w:rsidR="00A5482B" w:rsidRPr="00A9505B">
        <w:rPr>
          <w:rFonts w:ascii="GHEA Grapalat" w:eastAsiaTheme="minorHAnsi" w:hAnsi="GHEA Grapalat" w:cstheme="minorBidi"/>
        </w:rPr>
        <w:t xml:space="preserve"> </w:t>
      </w:r>
      <w:r w:rsidR="005613D6" w:rsidRPr="00A9505B">
        <w:rPr>
          <w:rFonts w:ascii="GHEA Grapalat" w:eastAsiaTheme="minorHAnsi" w:hAnsi="GHEA Grapalat" w:cstheme="minorBidi"/>
        </w:rPr>
        <w:t xml:space="preserve"> давшему гарантию</w:t>
      </w:r>
      <w:r w:rsidRPr="00A9505B">
        <w:rPr>
          <w:rFonts w:ascii="GHEA Grapalat" w:eastAsiaTheme="minorHAnsi" w:hAnsi="GHEA Grapalat" w:cstheme="minorBidi"/>
        </w:rPr>
        <w:t>.</w:t>
      </w:r>
    </w:p>
    <w:p w14:paraId="611ECCC6" w14:textId="77777777" w:rsidR="00520508" w:rsidRPr="00A9505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7BFC6A89"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1D90076D"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6C7F57A3"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21000F4B"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A9505B" w:rsidRDefault="00EB1A78" w:rsidP="00D47545">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lastRenderedPageBreak/>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D47545"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крайн</w:t>
      </w:r>
      <w:r w:rsidR="00A265BE"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299E9395" w14:textId="77777777" w:rsidR="00183022" w:rsidRPr="00A9505B" w:rsidRDefault="00183022" w:rsidP="00183022">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t>В день предоставления гарантии лицо</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439082FC"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A9505B" w:rsidRDefault="00520508" w:rsidP="0052050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D3EB3C7" w14:textId="77777777" w:rsidR="00520508" w:rsidRPr="00A9505B" w:rsidRDefault="00520508" w:rsidP="00520508">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EA7FB2" w:rsidRPr="00A9505B">
        <w:rPr>
          <w:rFonts w:eastAsiaTheme="minorHAnsi" w:cstheme="minorBidi"/>
        </w:rPr>
        <w:t xml:space="preserve">        </w:t>
      </w:r>
      <w:r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1983CC9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9505B">
          <w:rPr>
            <w:rStyle w:val="Hyperlink"/>
            <w:rFonts w:ascii="GHEA Grapalat" w:hAnsi="GHEA Grapalat"/>
            <w:color w:val="auto"/>
            <w:sz w:val="20"/>
            <w:szCs w:val="20"/>
            <w:lang w:val="hy-AM"/>
          </w:rPr>
          <w:t>www.procurement.am</w:t>
        </w:r>
      </w:hyperlink>
      <w:r w:rsidRPr="00A9505B">
        <w:rPr>
          <w:rFonts w:ascii="GHEA Grapalat" w:eastAsiaTheme="minorHAnsi" w:hAnsi="GHEA Grapalat" w:cstheme="minorBidi"/>
        </w:rPr>
        <w:t xml:space="preserve"> .</w:t>
      </w:r>
    </w:p>
    <w:p w14:paraId="46593A3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A9505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3) </w:t>
      </w:r>
      <w:r w:rsidR="005613D6" w:rsidRPr="00A9505B">
        <w:rPr>
          <w:rFonts w:ascii="GHEA Grapalat" w:eastAsiaTheme="minorHAnsi" w:hAnsi="GHEA Grapalat" w:cstheme="minorBidi"/>
          <w:lang w:val="hy-AM"/>
        </w:rPr>
        <w:t xml:space="preserve">двухсторонне </w:t>
      </w:r>
      <w:r w:rsidR="005613D6" w:rsidRPr="00A9505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A9505B">
        <w:rPr>
          <w:rFonts w:ascii="GHEA Grapalat" w:eastAsiaTheme="minorHAnsi" w:hAnsi="GHEA Grapalat" w:cstheme="minorBidi"/>
          <w:lang w:val="hy-AM"/>
        </w:rPr>
        <w:t xml:space="preserve"> </w:t>
      </w:r>
      <w:r w:rsidR="005613D6" w:rsidRPr="00A9505B">
        <w:rPr>
          <w:rFonts w:ascii="GHEA Grapalat" w:eastAsiaTheme="minorHAnsi" w:hAnsi="GHEA Grapalat" w:cstheme="minorBidi"/>
        </w:rPr>
        <w:t>(</w:t>
      </w:r>
      <w:r w:rsidR="005613D6" w:rsidRPr="00A9505B">
        <w:rPr>
          <w:rFonts w:ascii="GHEA Grapalat" w:eastAsiaTheme="minorHAnsi" w:hAnsi="GHEA Grapalat" w:cstheme="minorBidi"/>
          <w:lang w:val="hy-AM"/>
        </w:rPr>
        <w:t>их</w:t>
      </w:r>
      <w:r w:rsidR="005613D6" w:rsidRPr="00A9505B">
        <w:rPr>
          <w:rFonts w:ascii="GHEA Grapalat" w:eastAsiaTheme="minorHAnsi" w:hAnsi="GHEA Grapalat" w:cstheme="minorBidi"/>
        </w:rPr>
        <w:t xml:space="preserve">) копии. </w:t>
      </w:r>
    </w:p>
    <w:p w14:paraId="21F04AD3" w14:textId="77777777" w:rsidR="000C3BD3" w:rsidRPr="00A9505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392E05C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26E7B27B"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21B6EB2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61740E" w14:textId="77777777" w:rsidR="006E6235" w:rsidRDefault="006E6235" w:rsidP="006E6235">
      <w:pPr>
        <w:rPr>
          <w:ins w:id="15" w:author="Vardan" w:date="2020-06-02T23:01:00Z"/>
          <w:rFonts w:ascii="GHEA Grapalat" w:hAnsi="GHEA Grapalat"/>
          <w:i/>
          <w:sz w:val="22"/>
          <w:szCs w:val="22"/>
        </w:rPr>
      </w:pPr>
    </w:p>
    <w:p w14:paraId="3AAE1B0C" w14:textId="77777777" w:rsidR="006E6235" w:rsidRPr="00572A5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44506CA8" w14:textId="2C8618C8" w:rsidR="006E6235" w:rsidRPr="00594D2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13D3D">
        <w:rPr>
          <w:rFonts w:ascii="GHEA Grapalat" w:hAnsi="GHEA Grapalat"/>
          <w:b/>
          <w:i/>
          <w:sz w:val="22"/>
          <w:szCs w:val="22"/>
        </w:rPr>
        <w:t>EQ-GHAShDzB-24/110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0"/>
        <w:t>*</w:t>
      </w:r>
    </w:p>
    <w:p w14:paraId="5C6545F1" w14:textId="77777777" w:rsidR="006E6235" w:rsidRPr="00B138F3" w:rsidRDefault="006E6235" w:rsidP="006E6235">
      <w:pPr>
        <w:widowControl w:val="0"/>
        <w:spacing w:after="160"/>
        <w:jc w:val="center"/>
        <w:rPr>
          <w:rFonts w:ascii="GHEA Grapalat" w:hAnsi="GHEA Grapalat"/>
          <w:b/>
          <w:sz w:val="22"/>
          <w:szCs w:val="22"/>
        </w:rPr>
      </w:pPr>
    </w:p>
    <w:p w14:paraId="34391162"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5CA67C"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6F29589E" w14:textId="77777777" w:rsidTr="00193F64">
        <w:tc>
          <w:tcPr>
            <w:tcW w:w="4786" w:type="dxa"/>
          </w:tcPr>
          <w:p w14:paraId="596B9A45" w14:textId="77777777" w:rsidR="006E6235" w:rsidRPr="00B138F3" w:rsidRDefault="006E6235" w:rsidP="00193F6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0A1DE3" w14:textId="77777777" w:rsidR="006E6235" w:rsidRPr="00B138F3" w:rsidRDefault="006E6235" w:rsidP="00193F6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2039865C" w14:textId="77777777" w:rsidR="006E6235" w:rsidRPr="00B138F3" w:rsidRDefault="006E6235" w:rsidP="006E6235">
      <w:pPr>
        <w:widowControl w:val="0"/>
        <w:spacing w:after="160"/>
        <w:rPr>
          <w:rFonts w:ascii="GHEA Grapalat" w:hAnsi="GHEA Grapalat" w:cs="GHEA Grapalat"/>
          <w:b/>
          <w:sz w:val="22"/>
          <w:szCs w:val="22"/>
        </w:rPr>
      </w:pPr>
    </w:p>
    <w:p w14:paraId="59E42CB2" w14:textId="77777777" w:rsidR="006E6235" w:rsidRPr="00B138F3" w:rsidRDefault="006E6235" w:rsidP="006E623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938820" w14:textId="77777777" w:rsidR="006E6235" w:rsidRPr="00B138F3" w:rsidRDefault="006E6235" w:rsidP="006E623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3D9F6D6" w14:textId="77777777" w:rsidR="006E6235" w:rsidRPr="00B138F3" w:rsidRDefault="006E6235" w:rsidP="006E623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BDF46F5" w14:textId="77777777" w:rsidR="006E6235" w:rsidRPr="00B138F3" w:rsidRDefault="006E6235" w:rsidP="006E623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FB20F54" w14:textId="77777777" w:rsidR="006E6235" w:rsidRPr="00B138F3" w:rsidRDefault="006E6235" w:rsidP="006E623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02D9AF" w14:textId="77777777" w:rsidR="006E6235" w:rsidRPr="00B138F3" w:rsidRDefault="006E6235" w:rsidP="006E623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1661C69" w14:textId="77777777" w:rsidR="006E6235" w:rsidRPr="00B138F3" w:rsidRDefault="006E6235" w:rsidP="006E623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55CE280" w14:textId="77777777" w:rsidR="006E6235" w:rsidRPr="00B138F3" w:rsidRDefault="006E6235" w:rsidP="006E623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6A3A2C" w14:textId="77777777" w:rsidR="006E6235" w:rsidRPr="00B138F3" w:rsidRDefault="006E6235" w:rsidP="006E623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1464C3B" w14:textId="77777777" w:rsidR="006E6235" w:rsidRPr="00B138F3" w:rsidRDefault="006E6235" w:rsidP="006E623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E72749" w14:textId="77777777" w:rsidR="006E6235" w:rsidRPr="00B138F3"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AE9A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F433045"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9F972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706C3"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4B653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77E5D9"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B98602"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56BBD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70FB0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5AFFC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144784"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089050" w14:textId="77777777" w:rsidR="006E6235" w:rsidRPr="00185BB2" w:rsidRDefault="006E6235" w:rsidP="006E623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F94FC1F" w14:textId="77777777" w:rsidR="006E6235" w:rsidRPr="00B138F3" w:rsidRDefault="006E6235" w:rsidP="006E623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98E76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F373A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3A99255"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FA298"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ED6148" w14:textId="77777777" w:rsidR="006E6235" w:rsidRPr="00B138F3" w:rsidRDefault="006E6235" w:rsidP="006E623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3B9EC9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2EB6F46A"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3BCB54E2" w14:textId="77777777" w:rsidR="006E6235" w:rsidRPr="00CC28E2" w:rsidRDefault="006E6235" w:rsidP="006E623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2843BCB" w14:textId="77777777" w:rsidR="006E6235" w:rsidRPr="00CC28E2" w:rsidRDefault="006E6235" w:rsidP="006E623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5F69E7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12AB652"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EA125E7" w14:textId="77777777" w:rsidR="006E6235" w:rsidRPr="00D847AB" w:rsidRDefault="006E6235" w:rsidP="006E623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737FF03" w14:textId="77777777" w:rsidR="006E6235" w:rsidRPr="00B138F3" w:rsidRDefault="006E6235" w:rsidP="006E6235">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A3EF133" w14:textId="77777777" w:rsidR="006E6235" w:rsidRDefault="006E6235" w:rsidP="006E623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BB82CF0"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A0ACE2" w14:textId="77777777" w:rsidR="006E6235" w:rsidRDefault="006E6235" w:rsidP="006E6235">
      <w:pPr>
        <w:widowControl w:val="0"/>
        <w:spacing w:after="160"/>
        <w:ind w:right="4250"/>
        <w:rPr>
          <w:rFonts w:ascii="GHEA Grapalat" w:hAnsi="GHEA Grapalat"/>
          <w:sz w:val="22"/>
          <w:szCs w:val="22"/>
        </w:rPr>
      </w:pPr>
    </w:p>
    <w:p w14:paraId="36152EB2" w14:textId="77777777" w:rsidR="006E6235" w:rsidRPr="00B138F3" w:rsidRDefault="006E6235" w:rsidP="006E6235">
      <w:pPr>
        <w:widowControl w:val="0"/>
        <w:spacing w:after="160"/>
        <w:ind w:right="4250"/>
        <w:rPr>
          <w:rFonts w:ascii="GHEA Grapalat" w:hAnsi="GHEA Grapalat"/>
          <w:sz w:val="22"/>
          <w:szCs w:val="22"/>
        </w:rPr>
      </w:pPr>
    </w:p>
    <w:p w14:paraId="65AD3F46" w14:textId="77777777" w:rsidR="006E6235" w:rsidRPr="004D5A00" w:rsidRDefault="006E6235" w:rsidP="006E623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2614DC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29F0991D"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0E2EC9A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E6235" w:rsidRPr="00B138F3" w14:paraId="0EA15FF9" w14:textId="77777777" w:rsidTr="00193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BBAB" w14:textId="77777777" w:rsidR="006E6235" w:rsidRPr="004D5A00" w:rsidRDefault="006E6235" w:rsidP="00193F6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E6235" w:rsidRPr="00B138F3" w14:paraId="6995F124" w14:textId="77777777" w:rsidTr="00193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B868E" w14:textId="77777777" w:rsidR="006E6235" w:rsidRPr="00B138F3" w:rsidRDefault="006E6235" w:rsidP="00193F6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11B10542" w14:textId="77777777" w:rsidTr="00193F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0E013" w14:textId="77777777" w:rsidR="006E6235" w:rsidRPr="00B138F3" w:rsidRDefault="006E6235" w:rsidP="00193F6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1CF215BD" w14:textId="77777777" w:rsidTr="00193F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36BF9"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2E179F66" w14:textId="77777777" w:rsidTr="00193F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A4D1"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5F7720FF" w14:textId="77777777" w:rsidTr="00193F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ACBBE"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5AF44A4E" w14:textId="77777777" w:rsidTr="00193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9C2D4"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15C69F89" w14:textId="77777777" w:rsidTr="00193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385F3"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4274463B" w14:textId="77777777" w:rsidTr="00193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2FF97"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69880E7A" w14:textId="77777777" w:rsidTr="00193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72160"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5A3A64A6" w14:textId="77777777" w:rsidTr="00193F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05DC7"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200F9EA0" w14:textId="77777777" w:rsidTr="00193F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4077B"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02358848" w14:textId="77777777" w:rsidTr="00193F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528A9"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788F697" w14:textId="77777777" w:rsidTr="00193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9DE10"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6A121B94" w14:textId="77777777" w:rsidTr="00193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8C31D"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A604CAD" w14:textId="77777777" w:rsidTr="00193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8FA1F"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18004D1" w14:textId="77777777" w:rsidTr="00193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A8BBF"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E6235" w:rsidRPr="00B138F3" w14:paraId="510CC20B" w14:textId="77777777" w:rsidTr="00193F64">
        <w:trPr>
          <w:trHeight w:val="424"/>
        </w:trPr>
        <w:tc>
          <w:tcPr>
            <w:tcW w:w="10980" w:type="dxa"/>
            <w:gridSpan w:val="2"/>
            <w:tcBorders>
              <w:top w:val="single" w:sz="4" w:space="0" w:color="auto"/>
              <w:left w:val="single" w:sz="4" w:space="0" w:color="auto"/>
              <w:right w:val="single" w:sz="4" w:space="0" w:color="000000"/>
            </w:tcBorders>
            <w:noWrap/>
            <w:vAlign w:val="bottom"/>
          </w:tcPr>
          <w:p w14:paraId="47458504"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647AA20A" w14:textId="77777777" w:rsidTr="00193F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D06CC"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5EC45FBA" w14:textId="77777777" w:rsidTr="00193F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430E" w14:textId="77777777" w:rsidR="006E6235" w:rsidRPr="00B138F3" w:rsidRDefault="006E6235" w:rsidP="00193F6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90C310C" w14:textId="77777777" w:rsidTr="00193F64">
        <w:trPr>
          <w:trHeight w:val="3234"/>
        </w:trPr>
        <w:tc>
          <w:tcPr>
            <w:tcW w:w="5616" w:type="dxa"/>
            <w:tcBorders>
              <w:top w:val="nil"/>
              <w:left w:val="single" w:sz="4" w:space="0" w:color="auto"/>
              <w:bottom w:val="single" w:sz="4" w:space="0" w:color="auto"/>
              <w:right w:val="single" w:sz="4" w:space="0" w:color="auto"/>
            </w:tcBorders>
            <w:noWrap/>
            <w:vAlign w:val="bottom"/>
          </w:tcPr>
          <w:p w14:paraId="2E995523" w14:textId="77777777" w:rsidR="006E6235" w:rsidRPr="00B138F3" w:rsidRDefault="006E6235" w:rsidP="00193F6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63EF23" w14:textId="77777777" w:rsidR="006E6235" w:rsidRPr="00B138F3" w:rsidRDefault="006E6235" w:rsidP="00193F64">
            <w:pPr>
              <w:widowControl w:val="0"/>
              <w:spacing w:after="160"/>
              <w:rPr>
                <w:rFonts w:ascii="GHEA Grapalat" w:hAnsi="GHEA Grapalat" w:cs="Sylfaen"/>
              </w:rPr>
            </w:pPr>
          </w:p>
          <w:p w14:paraId="53DA003C" w14:textId="77777777" w:rsidR="006E6235" w:rsidRPr="00B138F3" w:rsidRDefault="006E6235" w:rsidP="00193F64">
            <w:pPr>
              <w:widowControl w:val="0"/>
              <w:spacing w:after="160"/>
              <w:jc w:val="right"/>
              <w:rPr>
                <w:rFonts w:ascii="GHEA Grapalat" w:hAnsi="GHEA Grapalat" w:cs="Tahoma"/>
              </w:rPr>
            </w:pPr>
            <w:r w:rsidRPr="00B138F3">
              <w:rPr>
                <w:rFonts w:ascii="GHEA Grapalat" w:hAnsi="GHEA Grapalat"/>
              </w:rPr>
              <w:t>/____________________/</w:t>
            </w:r>
          </w:p>
          <w:p w14:paraId="6D47D490" w14:textId="77777777" w:rsidR="006E6235" w:rsidRPr="00B138F3" w:rsidRDefault="006E6235" w:rsidP="00193F64">
            <w:pPr>
              <w:widowControl w:val="0"/>
              <w:spacing w:after="160"/>
              <w:rPr>
                <w:rFonts w:ascii="GHEA Grapalat" w:hAnsi="GHEA Grapalat" w:cs="Sylfaen"/>
              </w:rPr>
            </w:pPr>
          </w:p>
          <w:p w14:paraId="77B27F30" w14:textId="77777777" w:rsidR="006E6235" w:rsidRPr="00B138F3" w:rsidRDefault="006E6235" w:rsidP="00193F64">
            <w:pPr>
              <w:widowControl w:val="0"/>
              <w:spacing w:after="160"/>
              <w:jc w:val="right"/>
              <w:rPr>
                <w:rFonts w:ascii="GHEA Grapalat" w:hAnsi="GHEA Grapalat" w:cs="Sylfaen"/>
              </w:rPr>
            </w:pPr>
            <w:r w:rsidRPr="00B138F3">
              <w:rPr>
                <w:rFonts w:ascii="GHEA Grapalat" w:hAnsi="GHEA Grapalat"/>
              </w:rPr>
              <w:t>/____________________/</w:t>
            </w:r>
          </w:p>
          <w:p w14:paraId="15C63D6A" w14:textId="77777777" w:rsidR="006E6235" w:rsidRPr="00B138F3" w:rsidRDefault="006E6235" w:rsidP="00193F6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2ED16A" w14:textId="77777777" w:rsidR="006E6235" w:rsidRPr="00B138F3" w:rsidRDefault="006E6235" w:rsidP="00193F6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24BB68" w14:textId="77777777" w:rsidR="006E6235" w:rsidRPr="00B138F3" w:rsidRDefault="006E6235" w:rsidP="00193F6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364DD7" w14:textId="77777777" w:rsidR="006E6235" w:rsidRPr="00B138F3" w:rsidRDefault="006E6235" w:rsidP="00193F64">
            <w:pPr>
              <w:widowControl w:val="0"/>
              <w:spacing w:after="160"/>
              <w:rPr>
                <w:rFonts w:ascii="GHEA Grapalat" w:hAnsi="GHEA Grapalat" w:cs="Sylfaen"/>
              </w:rPr>
            </w:pPr>
          </w:p>
          <w:p w14:paraId="7654E866" w14:textId="77777777" w:rsidR="006E6235" w:rsidRPr="00B138F3" w:rsidRDefault="006E6235" w:rsidP="00193F64">
            <w:pPr>
              <w:widowControl w:val="0"/>
              <w:spacing w:after="160"/>
              <w:jc w:val="right"/>
              <w:rPr>
                <w:rFonts w:ascii="GHEA Grapalat" w:hAnsi="GHEA Grapalat" w:cs="Sylfaen"/>
              </w:rPr>
            </w:pPr>
            <w:r w:rsidRPr="00B138F3">
              <w:rPr>
                <w:rFonts w:ascii="GHEA Grapalat" w:hAnsi="GHEA Grapalat"/>
              </w:rPr>
              <w:t>/____________________/</w:t>
            </w:r>
          </w:p>
          <w:p w14:paraId="32649335" w14:textId="77777777" w:rsidR="006E6235" w:rsidRPr="00B138F3" w:rsidRDefault="006E6235" w:rsidP="00193F64">
            <w:pPr>
              <w:widowControl w:val="0"/>
              <w:spacing w:after="160"/>
              <w:jc w:val="right"/>
              <w:rPr>
                <w:rFonts w:ascii="GHEA Grapalat" w:hAnsi="GHEA Grapalat" w:cs="Tahoma"/>
              </w:rPr>
            </w:pPr>
          </w:p>
          <w:p w14:paraId="57701F5C" w14:textId="77777777" w:rsidR="006E6235" w:rsidRPr="00B138F3" w:rsidRDefault="006E6235" w:rsidP="00193F64">
            <w:pPr>
              <w:widowControl w:val="0"/>
              <w:spacing w:after="160"/>
              <w:jc w:val="right"/>
              <w:rPr>
                <w:rFonts w:ascii="GHEA Grapalat" w:hAnsi="GHEA Grapalat" w:cs="Sylfaen"/>
              </w:rPr>
            </w:pPr>
            <w:r w:rsidRPr="00B138F3">
              <w:rPr>
                <w:rFonts w:ascii="GHEA Grapalat" w:hAnsi="GHEA Grapalat"/>
              </w:rPr>
              <w:t>/____________________/</w:t>
            </w:r>
          </w:p>
          <w:p w14:paraId="036FF4BA" w14:textId="77777777" w:rsidR="006E6235" w:rsidRPr="00B138F3" w:rsidRDefault="006E6235" w:rsidP="00193F6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2C4FC3BD" w14:textId="77777777" w:rsidTr="00193F64">
        <w:trPr>
          <w:trHeight w:val="2194"/>
        </w:trPr>
        <w:tc>
          <w:tcPr>
            <w:tcW w:w="5616" w:type="dxa"/>
            <w:tcBorders>
              <w:top w:val="single" w:sz="4" w:space="0" w:color="auto"/>
              <w:left w:val="single" w:sz="4" w:space="0" w:color="auto"/>
              <w:right w:val="single" w:sz="4" w:space="0" w:color="auto"/>
            </w:tcBorders>
            <w:noWrap/>
            <w:vAlign w:val="bottom"/>
          </w:tcPr>
          <w:p w14:paraId="63C2A360" w14:textId="77777777" w:rsidR="006E6235" w:rsidRPr="00B138F3" w:rsidRDefault="006E6235" w:rsidP="00193F6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028A31" w14:textId="77777777" w:rsidR="006E6235" w:rsidRPr="00B138F3" w:rsidRDefault="006E6235" w:rsidP="00193F64">
            <w:pPr>
              <w:widowControl w:val="0"/>
              <w:spacing w:after="160"/>
              <w:rPr>
                <w:rFonts w:ascii="GHEA Grapalat" w:hAnsi="GHEA Grapalat"/>
              </w:rPr>
            </w:pPr>
          </w:p>
          <w:p w14:paraId="257C5E5B" w14:textId="77777777" w:rsidR="006E6235" w:rsidRPr="00B138F3" w:rsidRDefault="006E6235" w:rsidP="00193F64">
            <w:pPr>
              <w:widowControl w:val="0"/>
              <w:jc w:val="right"/>
              <w:rPr>
                <w:rFonts w:ascii="GHEA Grapalat" w:hAnsi="GHEA Grapalat" w:cs="Tahoma"/>
              </w:rPr>
            </w:pPr>
            <w:r w:rsidRPr="00B138F3">
              <w:rPr>
                <w:rFonts w:ascii="GHEA Grapalat" w:hAnsi="GHEA Grapalat"/>
              </w:rPr>
              <w:t>/____________________/</w:t>
            </w:r>
          </w:p>
          <w:p w14:paraId="2F3C99C2" w14:textId="77777777" w:rsidR="006E6235" w:rsidRPr="00B138F3" w:rsidRDefault="006E6235" w:rsidP="00193F6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37301" w14:textId="77777777" w:rsidR="006E6235" w:rsidRPr="00B138F3" w:rsidRDefault="006E6235" w:rsidP="00193F64">
            <w:pPr>
              <w:widowControl w:val="0"/>
              <w:spacing w:after="160"/>
              <w:rPr>
                <w:rFonts w:ascii="GHEA Grapalat" w:hAnsi="GHEA Grapalat" w:cs="Tahoma"/>
              </w:rPr>
            </w:pPr>
          </w:p>
          <w:p w14:paraId="2ABFCACD" w14:textId="77777777" w:rsidR="006E6235" w:rsidRPr="00B138F3" w:rsidRDefault="006E6235" w:rsidP="00193F6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D3E15B" w14:textId="77777777" w:rsidR="006E6235" w:rsidRPr="00B138F3" w:rsidRDefault="006E6235" w:rsidP="00193F6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793374" w14:textId="77777777" w:rsidR="006E6235" w:rsidRPr="00B138F3" w:rsidRDefault="006E6235" w:rsidP="00193F64">
            <w:pPr>
              <w:widowControl w:val="0"/>
              <w:spacing w:after="160"/>
              <w:rPr>
                <w:rFonts w:ascii="GHEA Grapalat" w:hAnsi="GHEA Grapalat" w:cs="Tahoma"/>
              </w:rPr>
            </w:pPr>
          </w:p>
          <w:p w14:paraId="3DB7C959" w14:textId="77777777" w:rsidR="006E6235" w:rsidRPr="00B138F3" w:rsidRDefault="006E6235" w:rsidP="00193F64">
            <w:pPr>
              <w:widowControl w:val="0"/>
              <w:jc w:val="right"/>
              <w:rPr>
                <w:rFonts w:ascii="GHEA Grapalat" w:hAnsi="GHEA Grapalat" w:cs="Tahoma"/>
              </w:rPr>
            </w:pPr>
            <w:r w:rsidRPr="00B138F3">
              <w:rPr>
                <w:rFonts w:ascii="GHEA Grapalat" w:hAnsi="GHEA Grapalat"/>
              </w:rPr>
              <w:t>/____________________/</w:t>
            </w:r>
          </w:p>
          <w:p w14:paraId="4EB43DDD" w14:textId="77777777" w:rsidR="006E6235" w:rsidRPr="00B138F3" w:rsidRDefault="006E6235" w:rsidP="00193F6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B61BA7" w14:textId="77777777" w:rsidR="006E6235" w:rsidRPr="00B138F3" w:rsidRDefault="006E6235" w:rsidP="00193F64">
            <w:pPr>
              <w:widowControl w:val="0"/>
              <w:spacing w:after="160"/>
              <w:rPr>
                <w:rFonts w:ascii="GHEA Grapalat" w:hAnsi="GHEA Grapalat" w:cs="Arial"/>
              </w:rPr>
            </w:pPr>
          </w:p>
        </w:tc>
      </w:tr>
      <w:tr w:rsidR="006E6235" w:rsidRPr="00B138F3" w14:paraId="4C3FD276" w14:textId="77777777" w:rsidTr="00193F64">
        <w:trPr>
          <w:trHeight w:val="2194"/>
        </w:trPr>
        <w:tc>
          <w:tcPr>
            <w:tcW w:w="5616" w:type="dxa"/>
            <w:tcBorders>
              <w:top w:val="nil"/>
              <w:left w:val="single" w:sz="4" w:space="0" w:color="auto"/>
              <w:bottom w:val="single" w:sz="4" w:space="0" w:color="auto"/>
              <w:right w:val="single" w:sz="4" w:space="0" w:color="auto"/>
            </w:tcBorders>
            <w:noWrap/>
            <w:vAlign w:val="bottom"/>
          </w:tcPr>
          <w:p w14:paraId="0B14FD0F" w14:textId="77777777" w:rsidR="006E6235" w:rsidRPr="00B138F3" w:rsidRDefault="006E6235" w:rsidP="00193F6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3CE24B" w14:textId="77777777" w:rsidR="006E6235" w:rsidRPr="00B138F3" w:rsidRDefault="006E6235" w:rsidP="00193F64">
            <w:pPr>
              <w:widowControl w:val="0"/>
              <w:spacing w:after="160"/>
              <w:rPr>
                <w:rFonts w:ascii="GHEA Grapalat" w:hAnsi="GHEA Grapalat" w:cs="Sylfaen"/>
              </w:rPr>
            </w:pPr>
          </w:p>
          <w:p w14:paraId="1DC239C7" w14:textId="77777777" w:rsidR="006E6235" w:rsidRPr="00B138F3" w:rsidRDefault="006E6235" w:rsidP="00193F6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2F5BAA" w14:textId="77777777" w:rsidR="006E6235" w:rsidRPr="00B138F3" w:rsidRDefault="006E6235" w:rsidP="00193F6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DC5078" w14:textId="77777777" w:rsidR="006E6235" w:rsidRPr="00B138F3" w:rsidRDefault="006E6235" w:rsidP="00193F64">
            <w:pPr>
              <w:widowControl w:val="0"/>
              <w:spacing w:after="160"/>
              <w:rPr>
                <w:rFonts w:ascii="GHEA Grapalat" w:hAnsi="GHEA Grapalat"/>
              </w:rPr>
            </w:pPr>
          </w:p>
          <w:p w14:paraId="1D07B88E" w14:textId="77777777" w:rsidR="006E6235" w:rsidRPr="00B138F3" w:rsidRDefault="006E6235" w:rsidP="00193F6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79DF85"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p>
    <w:p w14:paraId="2980C550" w14:textId="77777777" w:rsidR="006E6235" w:rsidRPr="00B138F3" w:rsidRDefault="006E6235" w:rsidP="006E6235">
      <w:pPr>
        <w:widowControl w:val="0"/>
        <w:spacing w:after="160"/>
        <w:jc w:val="center"/>
        <w:rPr>
          <w:rFonts w:ascii="GHEA Grapalat" w:hAnsi="GHEA Grapalat" w:cs="Sylfaen"/>
        </w:rPr>
      </w:pPr>
    </w:p>
    <w:p w14:paraId="4C1E594A"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5453CF"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15200392"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26DE6588" w14:textId="77777777" w:rsidTr="00193F6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5A39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D10656"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ECD31B"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6B7FB0"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0E445A"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60FA1F"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6877C3"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C76175"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F2BBBD"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1933A1"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079DA08" w14:textId="77777777" w:rsidTr="00193F6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9D52B"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A3A663"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332704"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6C9273"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3B495B"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3075480E"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E6B0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AC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0C08F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A91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3F4D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2549925E"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1A6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B3A8AE" w14:textId="77777777" w:rsidR="006E6235" w:rsidRPr="00B138F3" w:rsidRDefault="006E6235" w:rsidP="00193F6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5AC4B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B8D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3D89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1D9F8716"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0F4B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39F9A2" w14:textId="77777777" w:rsidR="006E6235" w:rsidRPr="00B138F3" w:rsidRDefault="006E6235" w:rsidP="00193F6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2AA92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D76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D2D4A" w14:textId="77777777" w:rsidR="006E6235" w:rsidRPr="00B138F3" w:rsidRDefault="006E6235" w:rsidP="00193F6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9F4ED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0E93C456"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24D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A841BF" w14:textId="77777777" w:rsidR="006E6235" w:rsidRPr="00B138F3" w:rsidRDefault="006E6235" w:rsidP="00193F6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EEF69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7775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9448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7C52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4FE00F1"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64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2B729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D8428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306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5A65B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D60A9D0"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6EC0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489CA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EBF0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91C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0831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31CB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05A45E8"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F5F8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0F5D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44289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5A3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FA14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B34E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2655B600"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8BF0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6046E9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3137FE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EB41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F6A6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D3183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3928EB9"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3EFB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8152C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0337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434E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E55E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32BD3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6AA0566"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A269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26A74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ECFCE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122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7E25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92253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7BF6982"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DD4C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F97F8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9E740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6E2E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C6D8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9275D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4D3EC77"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F871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2ED95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54EA3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9693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362FC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3E5603AC"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5EC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F7F86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211F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01B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8FDE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80700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88E2A01"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7BC7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13E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734E8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7463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D6AE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BA96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2E3B1BFF"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E701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DC77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EAF0A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F581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2416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38DF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697EB767"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CD7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B13C0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58CFE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2CB85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A7EEB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E22D7A6"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ED63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47DCA9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D2A47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BD18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A2FF2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230736F"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7F7E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AE822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5051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154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DE05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33903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0C566229"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40EB" w14:textId="77777777" w:rsidR="006E6235" w:rsidRPr="00B138F3" w:rsidDel="0010680B"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CC37C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5E22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0F557" w14:textId="77777777" w:rsidR="006E6235" w:rsidRPr="00B138F3" w:rsidRDefault="006E6235" w:rsidP="00193F6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10CCEB" w14:textId="77777777" w:rsidR="006E6235" w:rsidRPr="00B138F3" w:rsidRDefault="006E6235" w:rsidP="00193F6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9223B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7032B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0B623A0B"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83E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D119E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DC46E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7FEE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1AC39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EC32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20E79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6163D86A"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80D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B00DC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0D26B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326C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27FA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27CC5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5D7C31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7750E8FF"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247E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D4A4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6513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68E4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3C6DB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4ADDDA" w14:textId="77777777" w:rsidR="006E6235" w:rsidRPr="00B138F3" w:rsidRDefault="006E6235" w:rsidP="00193F6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2DC72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3D8CD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4812A5C3"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7773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49D0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B98DC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102E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5847A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C2C52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23C17E6F"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E0AF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6CF5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6D05E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1A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51EC8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EC7F0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D19EB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51611AF3"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408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E3D9C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6684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A71F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2B6D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DE4DF3" w14:textId="77777777" w:rsidR="006E6235" w:rsidRPr="00B138F3" w:rsidRDefault="006E6235" w:rsidP="00193F64">
            <w:pPr>
              <w:widowControl w:val="0"/>
              <w:spacing w:after="120"/>
              <w:jc w:val="center"/>
              <w:rPr>
                <w:rFonts w:ascii="GHEA Grapalat" w:hAnsi="GHEA Grapalat"/>
                <w:sz w:val="18"/>
                <w:szCs w:val="18"/>
              </w:rPr>
            </w:pPr>
          </w:p>
        </w:tc>
      </w:tr>
      <w:tr w:rsidR="006E6235" w:rsidRPr="00B138F3" w14:paraId="31DA6DEF"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B48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42114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9E00B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A5E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0647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A19BF" w14:textId="77777777" w:rsidR="006E6235" w:rsidRPr="00B138F3" w:rsidRDefault="006E6235" w:rsidP="00193F64">
            <w:pPr>
              <w:widowControl w:val="0"/>
              <w:spacing w:after="120"/>
              <w:jc w:val="center"/>
              <w:rPr>
                <w:rFonts w:ascii="GHEA Grapalat" w:hAnsi="GHEA Grapalat"/>
                <w:sz w:val="18"/>
                <w:szCs w:val="18"/>
              </w:rPr>
            </w:pPr>
          </w:p>
        </w:tc>
      </w:tr>
      <w:tr w:rsidR="006E6235" w:rsidRPr="00B138F3" w14:paraId="5BF33645"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307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28C38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E24B5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12A1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873F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5D32C" w14:textId="77777777" w:rsidR="006E6235" w:rsidRPr="00B138F3" w:rsidRDefault="006E6235" w:rsidP="00193F64">
            <w:pPr>
              <w:widowControl w:val="0"/>
              <w:spacing w:after="120"/>
              <w:jc w:val="center"/>
              <w:rPr>
                <w:rFonts w:ascii="GHEA Grapalat" w:hAnsi="GHEA Grapalat"/>
                <w:sz w:val="18"/>
                <w:szCs w:val="18"/>
              </w:rPr>
            </w:pPr>
          </w:p>
        </w:tc>
      </w:tr>
      <w:tr w:rsidR="006E6235" w:rsidRPr="00B138F3" w14:paraId="4AB06475"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5D58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8C609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61AF6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180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0E7A8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F2B64" w14:textId="77777777" w:rsidR="006E6235" w:rsidRPr="00B138F3" w:rsidRDefault="006E6235" w:rsidP="00193F64">
            <w:pPr>
              <w:widowControl w:val="0"/>
              <w:spacing w:after="120"/>
              <w:jc w:val="center"/>
              <w:rPr>
                <w:rFonts w:ascii="GHEA Grapalat" w:hAnsi="GHEA Grapalat"/>
                <w:sz w:val="18"/>
                <w:szCs w:val="18"/>
              </w:rPr>
            </w:pPr>
          </w:p>
        </w:tc>
      </w:tr>
      <w:tr w:rsidR="006E6235" w:rsidRPr="00B138F3" w14:paraId="14F86C1A"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AC12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A00D0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0405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52685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796D5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4114C" w14:textId="77777777" w:rsidR="006E6235" w:rsidRPr="00B138F3" w:rsidRDefault="006E6235" w:rsidP="00193F64">
            <w:pPr>
              <w:widowControl w:val="0"/>
              <w:spacing w:after="120"/>
              <w:jc w:val="center"/>
              <w:rPr>
                <w:rFonts w:ascii="GHEA Grapalat" w:hAnsi="GHEA Grapalat"/>
                <w:sz w:val="18"/>
                <w:szCs w:val="18"/>
              </w:rPr>
            </w:pPr>
          </w:p>
        </w:tc>
      </w:tr>
      <w:tr w:rsidR="006E6235" w:rsidRPr="00B138F3" w14:paraId="53034239"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7CC9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85121C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890C4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9FDB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6B56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1A60E1" w14:textId="77777777" w:rsidR="006E6235" w:rsidRPr="00B138F3" w:rsidRDefault="006E6235" w:rsidP="00193F64">
            <w:pPr>
              <w:widowControl w:val="0"/>
              <w:spacing w:after="120"/>
              <w:jc w:val="center"/>
              <w:rPr>
                <w:rFonts w:ascii="GHEA Grapalat" w:hAnsi="GHEA Grapalat"/>
                <w:sz w:val="18"/>
                <w:szCs w:val="18"/>
              </w:rPr>
            </w:pPr>
          </w:p>
        </w:tc>
      </w:tr>
    </w:tbl>
    <w:p w14:paraId="464E6ABB" w14:textId="77777777" w:rsidR="006E6235" w:rsidRDefault="006E6235" w:rsidP="00235549">
      <w:pPr>
        <w:widowControl w:val="0"/>
        <w:spacing w:after="160"/>
        <w:ind w:firstLine="567"/>
        <w:jc w:val="right"/>
        <w:rPr>
          <w:rFonts w:ascii="GHEA Grapalat" w:hAnsi="GHEA Grapalat"/>
          <w:b/>
        </w:rPr>
      </w:pPr>
    </w:p>
    <w:p w14:paraId="6688F940" w14:textId="77777777" w:rsidR="006E6235" w:rsidRDefault="006E6235" w:rsidP="00235549">
      <w:pPr>
        <w:widowControl w:val="0"/>
        <w:spacing w:after="160"/>
        <w:ind w:firstLine="567"/>
        <w:jc w:val="right"/>
        <w:rPr>
          <w:rFonts w:ascii="GHEA Grapalat" w:hAnsi="GHEA Grapalat"/>
          <w:b/>
        </w:rPr>
      </w:pPr>
    </w:p>
    <w:p w14:paraId="34FAB55A" w14:textId="77777777" w:rsidR="006E6235" w:rsidRDefault="006E6235" w:rsidP="00235549">
      <w:pPr>
        <w:widowControl w:val="0"/>
        <w:spacing w:after="160"/>
        <w:ind w:firstLine="567"/>
        <w:jc w:val="right"/>
        <w:rPr>
          <w:rFonts w:ascii="GHEA Grapalat" w:hAnsi="GHEA Grapalat"/>
          <w:b/>
        </w:rPr>
      </w:pPr>
    </w:p>
    <w:p w14:paraId="193765B3" w14:textId="77777777" w:rsidR="006E6235" w:rsidRDefault="006E6235" w:rsidP="00235549">
      <w:pPr>
        <w:widowControl w:val="0"/>
        <w:spacing w:after="160"/>
        <w:ind w:firstLine="567"/>
        <w:jc w:val="right"/>
        <w:rPr>
          <w:rFonts w:ascii="GHEA Grapalat" w:hAnsi="GHEA Grapalat"/>
          <w:b/>
        </w:rPr>
      </w:pPr>
    </w:p>
    <w:p w14:paraId="67B37064" w14:textId="77777777" w:rsidR="006E6235" w:rsidRDefault="006E6235" w:rsidP="00235549">
      <w:pPr>
        <w:widowControl w:val="0"/>
        <w:spacing w:after="160"/>
        <w:ind w:firstLine="567"/>
        <w:jc w:val="right"/>
        <w:rPr>
          <w:rFonts w:ascii="GHEA Grapalat" w:hAnsi="GHEA Grapalat"/>
          <w:b/>
        </w:rPr>
      </w:pPr>
    </w:p>
    <w:p w14:paraId="0C83E5EA" w14:textId="77777777" w:rsidR="006E6235" w:rsidRDefault="006E6235" w:rsidP="00235549">
      <w:pPr>
        <w:widowControl w:val="0"/>
        <w:spacing w:after="160"/>
        <w:ind w:firstLine="567"/>
        <w:jc w:val="right"/>
        <w:rPr>
          <w:rFonts w:ascii="GHEA Grapalat" w:hAnsi="GHEA Grapalat"/>
          <w:b/>
        </w:rPr>
      </w:pPr>
    </w:p>
    <w:p w14:paraId="24450449" w14:textId="77777777" w:rsidR="006E6235" w:rsidRDefault="006E6235" w:rsidP="00235549">
      <w:pPr>
        <w:widowControl w:val="0"/>
        <w:spacing w:after="160"/>
        <w:ind w:firstLine="567"/>
        <w:jc w:val="right"/>
        <w:rPr>
          <w:rFonts w:ascii="GHEA Grapalat" w:hAnsi="GHEA Grapalat"/>
          <w:b/>
        </w:rPr>
      </w:pPr>
    </w:p>
    <w:p w14:paraId="624FBE94" w14:textId="77777777" w:rsidR="006E6235" w:rsidRDefault="006E6235" w:rsidP="00235549">
      <w:pPr>
        <w:widowControl w:val="0"/>
        <w:spacing w:after="160"/>
        <w:ind w:firstLine="567"/>
        <w:jc w:val="right"/>
        <w:rPr>
          <w:rFonts w:ascii="GHEA Grapalat" w:hAnsi="GHEA Grapalat"/>
          <w:b/>
        </w:rPr>
      </w:pPr>
    </w:p>
    <w:p w14:paraId="7E8CE52A" w14:textId="77777777" w:rsidR="006E6235" w:rsidRDefault="006E6235" w:rsidP="00235549">
      <w:pPr>
        <w:widowControl w:val="0"/>
        <w:spacing w:after="160"/>
        <w:ind w:firstLine="567"/>
        <w:jc w:val="right"/>
        <w:rPr>
          <w:rFonts w:ascii="GHEA Grapalat" w:hAnsi="GHEA Grapalat"/>
          <w:b/>
        </w:rPr>
      </w:pPr>
    </w:p>
    <w:p w14:paraId="086FA996" w14:textId="77777777" w:rsidR="006E6235" w:rsidRDefault="006E6235" w:rsidP="00235549">
      <w:pPr>
        <w:widowControl w:val="0"/>
        <w:spacing w:after="160"/>
        <w:ind w:firstLine="567"/>
        <w:jc w:val="right"/>
        <w:rPr>
          <w:rFonts w:ascii="GHEA Grapalat" w:hAnsi="GHEA Grapalat"/>
          <w:b/>
        </w:rPr>
      </w:pPr>
    </w:p>
    <w:p w14:paraId="5770F63F" w14:textId="77777777" w:rsidR="006E6235" w:rsidRDefault="006E6235" w:rsidP="00235549">
      <w:pPr>
        <w:widowControl w:val="0"/>
        <w:spacing w:after="160"/>
        <w:ind w:firstLine="567"/>
        <w:jc w:val="right"/>
        <w:rPr>
          <w:rFonts w:ascii="GHEA Grapalat" w:hAnsi="GHEA Grapalat"/>
          <w:b/>
        </w:rPr>
      </w:pPr>
    </w:p>
    <w:p w14:paraId="591C72C6" w14:textId="77777777" w:rsidR="006E6235" w:rsidRDefault="006E6235" w:rsidP="00235549">
      <w:pPr>
        <w:widowControl w:val="0"/>
        <w:spacing w:after="160"/>
        <w:ind w:firstLine="567"/>
        <w:jc w:val="right"/>
        <w:rPr>
          <w:rFonts w:ascii="GHEA Grapalat" w:hAnsi="GHEA Grapalat"/>
          <w:b/>
        </w:rPr>
      </w:pPr>
    </w:p>
    <w:p w14:paraId="5266815F" w14:textId="77777777" w:rsidR="006E6235" w:rsidRDefault="006E6235" w:rsidP="00235549">
      <w:pPr>
        <w:widowControl w:val="0"/>
        <w:spacing w:after="160"/>
        <w:ind w:firstLine="567"/>
        <w:jc w:val="right"/>
        <w:rPr>
          <w:rFonts w:ascii="GHEA Grapalat" w:hAnsi="GHEA Grapalat"/>
          <w:b/>
        </w:rPr>
      </w:pPr>
    </w:p>
    <w:p w14:paraId="182CD286" w14:textId="77777777" w:rsidR="006E6235" w:rsidRDefault="006E6235" w:rsidP="00235549">
      <w:pPr>
        <w:widowControl w:val="0"/>
        <w:spacing w:after="160"/>
        <w:ind w:firstLine="567"/>
        <w:jc w:val="right"/>
        <w:rPr>
          <w:rFonts w:ascii="GHEA Grapalat" w:hAnsi="GHEA Grapalat"/>
          <w:b/>
        </w:rPr>
      </w:pPr>
    </w:p>
    <w:p w14:paraId="177E30D2" w14:textId="77777777" w:rsidR="006E6235" w:rsidRDefault="006E6235" w:rsidP="00235549">
      <w:pPr>
        <w:widowControl w:val="0"/>
        <w:spacing w:after="160"/>
        <w:ind w:firstLine="567"/>
        <w:jc w:val="right"/>
        <w:rPr>
          <w:rFonts w:ascii="GHEA Grapalat" w:hAnsi="GHEA Grapalat"/>
          <w:b/>
        </w:rPr>
      </w:pPr>
    </w:p>
    <w:p w14:paraId="77A21743" w14:textId="77777777" w:rsidR="006E6235" w:rsidRDefault="006E6235" w:rsidP="00235549">
      <w:pPr>
        <w:widowControl w:val="0"/>
        <w:spacing w:after="160"/>
        <w:ind w:firstLine="567"/>
        <w:jc w:val="right"/>
        <w:rPr>
          <w:rFonts w:ascii="GHEA Grapalat" w:hAnsi="GHEA Grapalat"/>
          <w:b/>
        </w:rPr>
      </w:pPr>
    </w:p>
    <w:p w14:paraId="21B6C62D" w14:textId="77777777" w:rsidR="006E6235" w:rsidRDefault="006E6235" w:rsidP="00235549">
      <w:pPr>
        <w:widowControl w:val="0"/>
        <w:spacing w:after="160"/>
        <w:ind w:firstLine="567"/>
        <w:jc w:val="right"/>
        <w:rPr>
          <w:rFonts w:ascii="GHEA Grapalat" w:hAnsi="GHEA Grapalat"/>
          <w:b/>
        </w:rPr>
      </w:pPr>
    </w:p>
    <w:p w14:paraId="787D01AA" w14:textId="4AA283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31E39B6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13D3D">
        <w:rPr>
          <w:rFonts w:ascii="GHEA Grapalat" w:hAnsi="GHEA Grapalat"/>
          <w:b/>
          <w:sz w:val="24"/>
          <w:szCs w:val="24"/>
        </w:rPr>
        <w:t>EQ-GHAShDzB-24/110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1FB7BB8C" w:rsidR="00F331AD" w:rsidRDefault="00F331AD" w:rsidP="000A214C">
      <w:pPr>
        <w:widowControl w:val="0"/>
        <w:spacing w:after="160"/>
        <w:jc w:val="right"/>
        <w:rPr>
          <w:rFonts w:ascii="GHEA Grapalat" w:hAnsi="GHEA Grapalat"/>
          <w:i/>
        </w:rPr>
      </w:pPr>
    </w:p>
    <w:p w14:paraId="66A2A8DF" w14:textId="09356A00" w:rsidR="006E6235" w:rsidRDefault="006E6235" w:rsidP="000A214C">
      <w:pPr>
        <w:widowControl w:val="0"/>
        <w:spacing w:after="160"/>
        <w:jc w:val="right"/>
        <w:rPr>
          <w:rFonts w:ascii="GHEA Grapalat" w:hAnsi="GHEA Grapalat"/>
          <w:i/>
        </w:rPr>
      </w:pPr>
    </w:p>
    <w:p w14:paraId="6C4B8530" w14:textId="77777777"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8416199" w14:textId="1C2A18B1"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B13D3D">
        <w:rPr>
          <w:rFonts w:ascii="GHEA Grapalat" w:hAnsi="GHEA Grapalat"/>
          <w:i/>
        </w:rPr>
        <w:t>EQ-GHAShDzB-24/110</w:t>
      </w:r>
      <w:r w:rsidRPr="00B138F3">
        <w:rPr>
          <w:rFonts w:ascii="GHEA Grapalat" w:hAnsi="GHEA Grapalat"/>
          <w:i/>
        </w:rPr>
        <w:t>"</w:t>
      </w:r>
      <w:r w:rsidRPr="00B138F3">
        <w:rPr>
          <w:rStyle w:val="FootnoteReference"/>
          <w:rFonts w:ascii="GHEA Grapalat" w:hAnsi="GHEA Grapalat"/>
          <w:i/>
        </w:rPr>
        <w:footnoteReference w:customMarkFollows="1" w:id="23"/>
        <w:t>*</w:t>
      </w:r>
    </w:p>
    <w:p w14:paraId="6F49F86E" w14:textId="77777777" w:rsidR="006E6235" w:rsidRPr="002A4554" w:rsidRDefault="006E6235" w:rsidP="006E6235">
      <w:pPr>
        <w:widowControl w:val="0"/>
        <w:spacing w:after="160"/>
        <w:jc w:val="center"/>
        <w:rPr>
          <w:rFonts w:ascii="GHEA Grapalat" w:hAnsi="GHEA Grapalat"/>
          <w:b/>
        </w:rPr>
      </w:pPr>
    </w:p>
    <w:p w14:paraId="03CC899A"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8C79350"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74382C70" w14:textId="77777777" w:rsidTr="00193F64">
        <w:tc>
          <w:tcPr>
            <w:tcW w:w="4786" w:type="dxa"/>
          </w:tcPr>
          <w:p w14:paraId="7B6B5101" w14:textId="77777777" w:rsidR="006E6235" w:rsidRPr="00B138F3" w:rsidRDefault="006E6235" w:rsidP="00193F6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0F979C" w14:textId="77777777" w:rsidR="006E6235" w:rsidRPr="00B138F3" w:rsidRDefault="006E6235" w:rsidP="00193F6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2A0DACB1" w14:textId="77777777" w:rsidR="006E6235" w:rsidRPr="00B138F3" w:rsidRDefault="006E6235" w:rsidP="006E6235">
      <w:pPr>
        <w:widowControl w:val="0"/>
        <w:spacing w:after="160"/>
        <w:rPr>
          <w:rFonts w:ascii="GHEA Grapalat" w:hAnsi="GHEA Grapalat" w:cs="GHEA Grapalat"/>
          <w:b/>
        </w:rPr>
      </w:pPr>
    </w:p>
    <w:p w14:paraId="69A6BA45" w14:textId="77777777" w:rsidR="006E6235" w:rsidRPr="00B138F3" w:rsidRDefault="006E6235" w:rsidP="006E623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44DD35" w14:textId="77777777" w:rsidR="006E6235" w:rsidRPr="00B138F3" w:rsidRDefault="006E6235" w:rsidP="006E623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8E7028F" w14:textId="77777777" w:rsidR="006E6235" w:rsidRPr="00B138F3" w:rsidRDefault="006E6235" w:rsidP="006E623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15A0CA8" w14:textId="77777777" w:rsidR="006E6235" w:rsidRPr="00B138F3" w:rsidRDefault="006E6235" w:rsidP="006E623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A4414D" w14:textId="77777777" w:rsidR="006E6235" w:rsidRPr="00B138F3" w:rsidRDefault="006E6235" w:rsidP="006E623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6A10A0" w14:textId="77777777" w:rsidR="006E6235" w:rsidRPr="00572A57" w:rsidRDefault="006E6235" w:rsidP="006E6235">
      <w:pPr>
        <w:widowControl w:val="0"/>
        <w:spacing w:after="160"/>
        <w:jc w:val="center"/>
        <w:rPr>
          <w:rFonts w:ascii="GHEA Grapalat" w:hAnsi="GHEA Grapalat"/>
          <w:b/>
        </w:rPr>
      </w:pPr>
    </w:p>
    <w:p w14:paraId="4E0C81F2" w14:textId="77777777" w:rsidR="006E6235" w:rsidRPr="00B138F3" w:rsidRDefault="006E6235" w:rsidP="006E623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E2071E" w14:textId="77777777" w:rsidR="006E6235" w:rsidRPr="00B138F3" w:rsidRDefault="006E6235" w:rsidP="006E623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37DA73" w14:textId="77777777" w:rsidR="006E6235" w:rsidRPr="00B138F3" w:rsidRDefault="006E6235" w:rsidP="006E623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C42B5F" w14:textId="77777777" w:rsidR="006E6235" w:rsidRPr="00B138F3" w:rsidRDefault="006E6235" w:rsidP="006E623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C09AD3" w14:textId="77777777" w:rsidR="006E6235" w:rsidRPr="00B138F3" w:rsidRDefault="006E6235" w:rsidP="006E6235">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007D26"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CDF53E"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4462E95"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75C28C"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B56C72"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0E275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808B50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14FD98"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51915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41069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A6250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E80990"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C3A8BD" w14:textId="77777777" w:rsidR="006E6235" w:rsidRPr="00572A57" w:rsidRDefault="006E6235" w:rsidP="006E6235">
      <w:pPr>
        <w:widowControl w:val="0"/>
        <w:spacing w:after="160"/>
        <w:jc w:val="center"/>
        <w:rPr>
          <w:rFonts w:ascii="GHEA Grapalat" w:hAnsi="GHEA Grapalat"/>
          <w:b/>
        </w:rPr>
      </w:pPr>
    </w:p>
    <w:p w14:paraId="672D22D0" w14:textId="77777777" w:rsidR="006E6235" w:rsidRPr="00572A57" w:rsidRDefault="006E6235" w:rsidP="006E6235">
      <w:pPr>
        <w:widowControl w:val="0"/>
        <w:spacing w:after="160"/>
        <w:jc w:val="center"/>
        <w:rPr>
          <w:rFonts w:ascii="GHEA Grapalat" w:hAnsi="GHEA Grapalat"/>
          <w:b/>
        </w:rPr>
      </w:pPr>
    </w:p>
    <w:p w14:paraId="499D82B1" w14:textId="77777777" w:rsidR="006E6235" w:rsidRPr="00572A57" w:rsidRDefault="006E6235" w:rsidP="006E6235">
      <w:pPr>
        <w:widowControl w:val="0"/>
        <w:spacing w:after="160"/>
        <w:jc w:val="center"/>
        <w:rPr>
          <w:rFonts w:ascii="GHEA Grapalat" w:hAnsi="GHEA Grapalat"/>
          <w:b/>
        </w:rPr>
      </w:pPr>
      <w:r w:rsidRPr="00B138F3">
        <w:rPr>
          <w:rFonts w:ascii="GHEA Grapalat" w:hAnsi="GHEA Grapalat"/>
          <w:b/>
        </w:rPr>
        <w:t>2. Иные условия</w:t>
      </w:r>
    </w:p>
    <w:p w14:paraId="3AABA72E" w14:textId="77777777" w:rsidR="006E6235" w:rsidRPr="00572A57" w:rsidRDefault="006E6235" w:rsidP="006E6235">
      <w:pPr>
        <w:widowControl w:val="0"/>
        <w:spacing w:after="160"/>
        <w:jc w:val="center"/>
        <w:rPr>
          <w:rFonts w:ascii="GHEA Grapalat" w:hAnsi="GHEA Grapalat" w:cs="GHEA Grapalat"/>
          <w:b/>
          <w:bCs/>
        </w:rPr>
      </w:pPr>
    </w:p>
    <w:p w14:paraId="6639523F" w14:textId="77777777" w:rsidR="006E6235" w:rsidRPr="00B138F3" w:rsidRDefault="006E6235" w:rsidP="006E6235">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015201D" w14:textId="77777777" w:rsidR="006E6235" w:rsidRPr="002A4554"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7DE197"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44044B"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65920D" w14:textId="77777777" w:rsidR="006E6235" w:rsidRPr="00B138F3"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A0F0A3" w14:textId="77777777" w:rsidR="006E6235" w:rsidRPr="00B138F3" w:rsidRDefault="006E6235" w:rsidP="006E623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3C76FA"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1FAD45E4"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5EF30D"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9F0E8B"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FDB5A7"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2E8243"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481FD4"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F9D98A"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A1B4E96"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74A2A6F5"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EBF65F"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5D576D9B"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14BE01" w14:textId="77777777" w:rsidR="006E6235" w:rsidRPr="00B138F3" w:rsidRDefault="006E6235" w:rsidP="006E623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E6235" w:rsidRPr="00B138F3" w14:paraId="71229F2E" w14:textId="77777777" w:rsidTr="00193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1F60" w14:textId="77777777" w:rsidR="006E6235" w:rsidRPr="00B138F3" w:rsidRDefault="006E6235" w:rsidP="00193F6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E6235" w:rsidRPr="00B138F3" w14:paraId="6A468894" w14:textId="77777777" w:rsidTr="00193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1AAE9" w14:textId="77777777" w:rsidR="006E6235" w:rsidRPr="00B138F3" w:rsidRDefault="006E6235" w:rsidP="00193F6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2AB5452C" w14:textId="77777777" w:rsidTr="00193F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29119" w14:textId="77777777" w:rsidR="006E6235" w:rsidRPr="00B138F3" w:rsidRDefault="006E6235" w:rsidP="00193F6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2B1B8C44" w14:textId="77777777" w:rsidTr="00193F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81B4"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7EABEEAD" w14:textId="77777777" w:rsidTr="00193F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0D72E"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35231AC0" w14:textId="77777777" w:rsidTr="00193F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636D"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2C75E3DF" w14:textId="77777777" w:rsidTr="00193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5FC89"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227A8293" w14:textId="77777777" w:rsidTr="00193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9C28"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2307B117" w14:textId="77777777" w:rsidTr="00193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0549"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15E86867" w14:textId="77777777" w:rsidTr="00193F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8496"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04C301B1" w14:textId="77777777" w:rsidTr="00193F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FF47"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3D65F13A" w14:textId="77777777" w:rsidTr="00193F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8DEF"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6987AD8F" w14:textId="77777777" w:rsidTr="00193F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B06"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914D847" w14:textId="77777777" w:rsidTr="00193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A32A0"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38BE3FCE" w14:textId="77777777" w:rsidTr="00193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9DF75"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8FEDBBE" w14:textId="77777777" w:rsidTr="00193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2936E"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CC5F7C0" w14:textId="77777777" w:rsidTr="00193F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00BB"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E6235" w:rsidRPr="00B138F3" w14:paraId="3E24CA59" w14:textId="77777777" w:rsidTr="00193F64">
        <w:trPr>
          <w:trHeight w:val="424"/>
        </w:trPr>
        <w:tc>
          <w:tcPr>
            <w:tcW w:w="10980" w:type="dxa"/>
            <w:gridSpan w:val="2"/>
            <w:tcBorders>
              <w:top w:val="single" w:sz="4" w:space="0" w:color="auto"/>
              <w:left w:val="single" w:sz="4" w:space="0" w:color="auto"/>
              <w:right w:val="single" w:sz="4" w:space="0" w:color="000000"/>
            </w:tcBorders>
            <w:noWrap/>
            <w:vAlign w:val="bottom"/>
          </w:tcPr>
          <w:p w14:paraId="41BE5738"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7FB5DF6C" w14:textId="77777777" w:rsidTr="00193F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38B5B" w14:textId="77777777" w:rsidR="006E6235" w:rsidRPr="00B138F3" w:rsidRDefault="006E6235" w:rsidP="00193F6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34C4F429" w14:textId="77777777" w:rsidTr="00193F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9295E" w14:textId="77777777" w:rsidR="006E6235" w:rsidRPr="00B138F3" w:rsidRDefault="006E6235" w:rsidP="00193F6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CE3CD6B" w14:textId="77777777" w:rsidTr="00193F64">
        <w:trPr>
          <w:trHeight w:val="2194"/>
        </w:trPr>
        <w:tc>
          <w:tcPr>
            <w:tcW w:w="5616" w:type="dxa"/>
            <w:tcBorders>
              <w:top w:val="nil"/>
              <w:left w:val="single" w:sz="4" w:space="0" w:color="auto"/>
              <w:bottom w:val="single" w:sz="4" w:space="0" w:color="auto"/>
              <w:right w:val="single" w:sz="4" w:space="0" w:color="auto"/>
            </w:tcBorders>
            <w:noWrap/>
            <w:vAlign w:val="bottom"/>
          </w:tcPr>
          <w:p w14:paraId="02D789DD" w14:textId="77777777" w:rsidR="006E6235" w:rsidRPr="00B138F3" w:rsidRDefault="006E6235" w:rsidP="00193F6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D082E8" w14:textId="77777777" w:rsidR="006E6235" w:rsidRPr="00B138F3" w:rsidRDefault="006E6235" w:rsidP="00193F64">
            <w:pPr>
              <w:widowControl w:val="0"/>
              <w:spacing w:after="160"/>
              <w:rPr>
                <w:rFonts w:ascii="GHEA Grapalat" w:hAnsi="GHEA Grapalat" w:cs="Sylfaen"/>
              </w:rPr>
            </w:pPr>
          </w:p>
          <w:p w14:paraId="573ACAC9" w14:textId="77777777" w:rsidR="006E6235" w:rsidRPr="00B138F3" w:rsidRDefault="006E6235" w:rsidP="00193F64">
            <w:pPr>
              <w:widowControl w:val="0"/>
              <w:spacing w:after="160"/>
              <w:jc w:val="right"/>
              <w:rPr>
                <w:rFonts w:ascii="GHEA Grapalat" w:hAnsi="GHEA Grapalat" w:cs="Tahoma"/>
              </w:rPr>
            </w:pPr>
            <w:r w:rsidRPr="00B138F3">
              <w:rPr>
                <w:rFonts w:ascii="GHEA Grapalat" w:hAnsi="GHEA Grapalat"/>
              </w:rPr>
              <w:t>/____________________/</w:t>
            </w:r>
          </w:p>
          <w:p w14:paraId="05825CF6" w14:textId="77777777" w:rsidR="006E6235" w:rsidRPr="00B138F3" w:rsidRDefault="006E6235" w:rsidP="00193F64">
            <w:pPr>
              <w:widowControl w:val="0"/>
              <w:spacing w:after="160"/>
              <w:rPr>
                <w:rFonts w:ascii="GHEA Grapalat" w:hAnsi="GHEA Grapalat" w:cs="Sylfaen"/>
              </w:rPr>
            </w:pPr>
          </w:p>
          <w:p w14:paraId="7534F7F8" w14:textId="77777777" w:rsidR="006E6235" w:rsidRPr="00B138F3" w:rsidRDefault="006E6235" w:rsidP="00193F64">
            <w:pPr>
              <w:widowControl w:val="0"/>
              <w:spacing w:after="160"/>
              <w:jc w:val="right"/>
              <w:rPr>
                <w:rFonts w:ascii="GHEA Grapalat" w:hAnsi="GHEA Grapalat" w:cs="Sylfaen"/>
              </w:rPr>
            </w:pPr>
            <w:r w:rsidRPr="00B138F3">
              <w:rPr>
                <w:rFonts w:ascii="GHEA Grapalat" w:hAnsi="GHEA Grapalat"/>
              </w:rPr>
              <w:t>/____________________/</w:t>
            </w:r>
          </w:p>
          <w:p w14:paraId="0C19E48D" w14:textId="77777777" w:rsidR="006E6235" w:rsidRPr="00B138F3" w:rsidRDefault="006E6235" w:rsidP="00193F64">
            <w:pPr>
              <w:widowControl w:val="0"/>
              <w:spacing w:after="160"/>
              <w:rPr>
                <w:rFonts w:ascii="GHEA Grapalat" w:hAnsi="GHEA Grapalat" w:cs="Sylfaen"/>
              </w:rPr>
            </w:pPr>
          </w:p>
          <w:p w14:paraId="5861A7A6" w14:textId="77777777" w:rsidR="006E6235" w:rsidRPr="00B138F3" w:rsidRDefault="006E6235" w:rsidP="00193F6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696E83" w14:textId="77777777" w:rsidR="006E6235" w:rsidRPr="00B138F3" w:rsidRDefault="006E6235" w:rsidP="00193F6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C15DF3" w14:textId="77777777" w:rsidR="006E6235" w:rsidRPr="00B138F3" w:rsidRDefault="006E6235" w:rsidP="00193F6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3DFC43" w14:textId="77777777" w:rsidR="006E6235" w:rsidRPr="00B138F3" w:rsidRDefault="006E6235" w:rsidP="00193F64">
            <w:pPr>
              <w:widowControl w:val="0"/>
              <w:spacing w:after="160"/>
              <w:rPr>
                <w:rFonts w:ascii="GHEA Grapalat" w:hAnsi="GHEA Grapalat" w:cs="Sylfaen"/>
              </w:rPr>
            </w:pPr>
          </w:p>
          <w:p w14:paraId="6E0346AB" w14:textId="77777777" w:rsidR="006E6235" w:rsidRPr="00B138F3" w:rsidRDefault="006E6235" w:rsidP="00193F64">
            <w:pPr>
              <w:widowControl w:val="0"/>
              <w:spacing w:after="160"/>
              <w:jc w:val="right"/>
              <w:rPr>
                <w:rFonts w:ascii="GHEA Grapalat" w:hAnsi="GHEA Grapalat" w:cs="Sylfaen"/>
              </w:rPr>
            </w:pPr>
            <w:r w:rsidRPr="00B138F3">
              <w:rPr>
                <w:rFonts w:ascii="GHEA Grapalat" w:hAnsi="GHEA Grapalat"/>
              </w:rPr>
              <w:t>/____________________/</w:t>
            </w:r>
          </w:p>
          <w:p w14:paraId="0EBAEE08" w14:textId="77777777" w:rsidR="006E6235" w:rsidRPr="00B138F3" w:rsidRDefault="006E6235" w:rsidP="00193F64">
            <w:pPr>
              <w:widowControl w:val="0"/>
              <w:spacing w:after="160"/>
              <w:jc w:val="right"/>
              <w:rPr>
                <w:rFonts w:ascii="GHEA Grapalat" w:hAnsi="GHEA Grapalat" w:cs="Tahoma"/>
              </w:rPr>
            </w:pPr>
          </w:p>
          <w:p w14:paraId="344A6F91" w14:textId="77777777" w:rsidR="006E6235" w:rsidRPr="00B138F3" w:rsidRDefault="006E6235" w:rsidP="00193F64">
            <w:pPr>
              <w:widowControl w:val="0"/>
              <w:spacing w:after="160"/>
              <w:jc w:val="right"/>
              <w:rPr>
                <w:rFonts w:ascii="GHEA Grapalat" w:hAnsi="GHEA Grapalat" w:cs="Sylfaen"/>
              </w:rPr>
            </w:pPr>
            <w:r w:rsidRPr="00B138F3">
              <w:rPr>
                <w:rFonts w:ascii="GHEA Grapalat" w:hAnsi="GHEA Grapalat"/>
              </w:rPr>
              <w:t>/____________________/</w:t>
            </w:r>
          </w:p>
          <w:p w14:paraId="26A6CC2B" w14:textId="77777777" w:rsidR="006E6235" w:rsidRPr="00B138F3" w:rsidRDefault="006E6235" w:rsidP="00193F64">
            <w:pPr>
              <w:widowControl w:val="0"/>
              <w:spacing w:after="160"/>
              <w:rPr>
                <w:rFonts w:ascii="GHEA Grapalat" w:hAnsi="GHEA Grapalat" w:cs="Sylfaen"/>
              </w:rPr>
            </w:pPr>
          </w:p>
          <w:p w14:paraId="67F353D4" w14:textId="77777777" w:rsidR="006E6235" w:rsidRPr="00B138F3" w:rsidRDefault="006E6235" w:rsidP="00193F6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54E3C461" w14:textId="77777777" w:rsidTr="00193F64">
        <w:trPr>
          <w:trHeight w:val="2194"/>
        </w:trPr>
        <w:tc>
          <w:tcPr>
            <w:tcW w:w="5616" w:type="dxa"/>
            <w:tcBorders>
              <w:top w:val="single" w:sz="4" w:space="0" w:color="auto"/>
              <w:left w:val="single" w:sz="4" w:space="0" w:color="auto"/>
              <w:right w:val="single" w:sz="4" w:space="0" w:color="auto"/>
            </w:tcBorders>
            <w:noWrap/>
            <w:vAlign w:val="bottom"/>
          </w:tcPr>
          <w:p w14:paraId="4A4C872B" w14:textId="77777777" w:rsidR="006E6235" w:rsidRPr="00B138F3" w:rsidRDefault="006E6235" w:rsidP="00193F6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EA5BDA" w14:textId="77777777" w:rsidR="006E6235" w:rsidRPr="00B138F3" w:rsidRDefault="006E6235" w:rsidP="00193F64">
            <w:pPr>
              <w:widowControl w:val="0"/>
              <w:spacing w:after="160"/>
              <w:rPr>
                <w:rFonts w:ascii="GHEA Grapalat" w:hAnsi="GHEA Grapalat"/>
              </w:rPr>
            </w:pPr>
          </w:p>
          <w:p w14:paraId="5DD2B53A" w14:textId="77777777" w:rsidR="006E6235" w:rsidRPr="00B138F3" w:rsidRDefault="006E6235" w:rsidP="00193F64">
            <w:pPr>
              <w:widowControl w:val="0"/>
              <w:jc w:val="right"/>
              <w:rPr>
                <w:rFonts w:ascii="GHEA Grapalat" w:hAnsi="GHEA Grapalat" w:cs="Tahoma"/>
              </w:rPr>
            </w:pPr>
            <w:r w:rsidRPr="00B138F3">
              <w:rPr>
                <w:rFonts w:ascii="GHEA Grapalat" w:hAnsi="GHEA Grapalat"/>
              </w:rPr>
              <w:t>/____________________/</w:t>
            </w:r>
          </w:p>
          <w:p w14:paraId="777F55CC" w14:textId="77777777" w:rsidR="006E6235" w:rsidRPr="00B138F3" w:rsidRDefault="006E6235" w:rsidP="00193F6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0B6A3E" w14:textId="77777777" w:rsidR="006E6235" w:rsidRPr="00B138F3" w:rsidRDefault="006E6235" w:rsidP="00193F64">
            <w:pPr>
              <w:widowControl w:val="0"/>
              <w:spacing w:after="160"/>
              <w:rPr>
                <w:rFonts w:ascii="GHEA Grapalat" w:hAnsi="GHEA Grapalat" w:cs="Tahoma"/>
              </w:rPr>
            </w:pPr>
          </w:p>
          <w:p w14:paraId="2FF7C589" w14:textId="77777777" w:rsidR="006E6235" w:rsidRPr="00B138F3" w:rsidRDefault="006E6235" w:rsidP="00193F6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61D9BB" w14:textId="77777777" w:rsidR="006E6235" w:rsidRPr="00B138F3" w:rsidRDefault="006E6235" w:rsidP="00193F6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EAC747" w14:textId="77777777" w:rsidR="006E6235" w:rsidRPr="00B138F3" w:rsidRDefault="006E6235" w:rsidP="00193F64">
            <w:pPr>
              <w:widowControl w:val="0"/>
              <w:spacing w:after="160"/>
              <w:rPr>
                <w:rFonts w:ascii="GHEA Grapalat" w:hAnsi="GHEA Grapalat" w:cs="Tahoma"/>
              </w:rPr>
            </w:pPr>
          </w:p>
          <w:p w14:paraId="04EBE1A9" w14:textId="77777777" w:rsidR="006E6235" w:rsidRPr="00B138F3" w:rsidRDefault="006E6235" w:rsidP="00193F64">
            <w:pPr>
              <w:widowControl w:val="0"/>
              <w:jc w:val="right"/>
              <w:rPr>
                <w:rFonts w:ascii="GHEA Grapalat" w:hAnsi="GHEA Grapalat" w:cs="Tahoma"/>
              </w:rPr>
            </w:pPr>
            <w:r w:rsidRPr="00B138F3">
              <w:rPr>
                <w:rFonts w:ascii="GHEA Grapalat" w:hAnsi="GHEA Grapalat"/>
              </w:rPr>
              <w:t>/____________________/</w:t>
            </w:r>
          </w:p>
          <w:p w14:paraId="683CD567" w14:textId="77777777" w:rsidR="006E6235" w:rsidRPr="00B138F3" w:rsidRDefault="006E6235" w:rsidP="00193F6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3B56D" w14:textId="77777777" w:rsidR="006E6235" w:rsidRPr="00B138F3" w:rsidRDefault="006E6235" w:rsidP="00193F64">
            <w:pPr>
              <w:widowControl w:val="0"/>
              <w:spacing w:after="160"/>
              <w:rPr>
                <w:rFonts w:ascii="GHEA Grapalat" w:hAnsi="GHEA Grapalat" w:cs="Arial"/>
              </w:rPr>
            </w:pPr>
          </w:p>
        </w:tc>
      </w:tr>
      <w:tr w:rsidR="006E6235" w:rsidRPr="00B138F3" w14:paraId="2CF2447F" w14:textId="77777777" w:rsidTr="00193F64">
        <w:trPr>
          <w:trHeight w:val="2194"/>
        </w:trPr>
        <w:tc>
          <w:tcPr>
            <w:tcW w:w="5616" w:type="dxa"/>
            <w:tcBorders>
              <w:top w:val="nil"/>
              <w:left w:val="single" w:sz="4" w:space="0" w:color="auto"/>
              <w:bottom w:val="single" w:sz="4" w:space="0" w:color="auto"/>
              <w:right w:val="single" w:sz="4" w:space="0" w:color="auto"/>
            </w:tcBorders>
            <w:noWrap/>
            <w:vAlign w:val="bottom"/>
          </w:tcPr>
          <w:p w14:paraId="40F19668" w14:textId="77777777" w:rsidR="006E6235" w:rsidRPr="00B138F3" w:rsidRDefault="006E6235" w:rsidP="00193F6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23D892" w14:textId="77777777" w:rsidR="006E6235" w:rsidRPr="00B138F3" w:rsidRDefault="006E6235" w:rsidP="00193F64">
            <w:pPr>
              <w:widowControl w:val="0"/>
              <w:spacing w:after="160"/>
              <w:rPr>
                <w:rFonts w:ascii="GHEA Grapalat" w:hAnsi="GHEA Grapalat" w:cs="Sylfaen"/>
              </w:rPr>
            </w:pPr>
          </w:p>
          <w:p w14:paraId="6D3802C6" w14:textId="77777777" w:rsidR="006E6235" w:rsidRPr="00B138F3" w:rsidRDefault="006E6235" w:rsidP="00193F6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CF4671" w14:textId="77777777" w:rsidR="006E6235" w:rsidRPr="00B138F3" w:rsidRDefault="006E6235" w:rsidP="00193F6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E0EBA" w14:textId="77777777" w:rsidR="006E6235" w:rsidRPr="00B138F3" w:rsidRDefault="006E6235" w:rsidP="00193F64">
            <w:pPr>
              <w:widowControl w:val="0"/>
              <w:spacing w:after="160"/>
              <w:rPr>
                <w:rFonts w:ascii="GHEA Grapalat" w:hAnsi="GHEA Grapalat"/>
              </w:rPr>
            </w:pPr>
          </w:p>
          <w:p w14:paraId="1617DFD2" w14:textId="77777777" w:rsidR="006E6235" w:rsidRPr="00B138F3" w:rsidRDefault="006E6235" w:rsidP="00193F6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3A815E" w14:textId="77777777" w:rsidR="006E6235" w:rsidRPr="00B138F3" w:rsidRDefault="006E6235" w:rsidP="006E6235">
      <w:pPr>
        <w:widowControl w:val="0"/>
        <w:spacing w:after="160"/>
        <w:jc w:val="center"/>
        <w:rPr>
          <w:rFonts w:ascii="GHEA Grapalat" w:hAnsi="GHEA Grapalat" w:cs="Sylfaen"/>
        </w:rPr>
      </w:pPr>
    </w:p>
    <w:p w14:paraId="1081ED0F"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0203B"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5F9151B8"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1DEB2C86" w14:textId="77777777" w:rsidTr="00193F6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8FB5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CE862E"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FE6330"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FDF10"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8D2C3F"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E75901"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4E7FB0"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2855462"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031E74"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B3FC85"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E6F0EC8" w14:textId="77777777" w:rsidTr="00193F6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7C670"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4B042"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8AB5FC"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744E81"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F4690E" w14:textId="77777777" w:rsidR="006E6235" w:rsidRPr="00B138F3" w:rsidRDefault="006E6235" w:rsidP="00193F6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6A5A5B8B"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008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FCD84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2A27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08F2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144D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0F8B6476"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6DE4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B2503" w14:textId="77777777" w:rsidR="006E6235" w:rsidRPr="00B138F3" w:rsidRDefault="006E6235" w:rsidP="00193F6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07B34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5F78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4A64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47EDBC95"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9A99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C75A1" w14:textId="77777777" w:rsidR="006E6235" w:rsidRPr="00B138F3" w:rsidRDefault="006E6235" w:rsidP="00193F6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095E8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D48D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08FD1" w14:textId="77777777" w:rsidR="006E6235" w:rsidRPr="00B138F3" w:rsidRDefault="006E6235" w:rsidP="00193F6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79F66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4559B420"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875B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81822" w14:textId="77777777" w:rsidR="006E6235" w:rsidRPr="00B138F3" w:rsidRDefault="006E6235" w:rsidP="00193F6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42D4D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B81E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2B62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219E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E27480F"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0025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6D83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E08AB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9FA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3AFDC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C58F391"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4563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6B817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2D97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DBA9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D1A1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FDA96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2E2576D"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4D40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C6B58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2FFE9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10A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56545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EE9BF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4F5A038D"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E4D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96CED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89C85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6F72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4C60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D9DC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49B7FD2"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1D8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448DB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CD4B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904F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F4C3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BE2D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6E57187"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369F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4F7E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283F1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9F0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9DBA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CAF8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8E9E3E5"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1327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38F03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636B2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B1F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2929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FDC13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0E2B0D41"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8B9B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5935B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6E62C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F659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87B9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5A39F679"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3A9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DBE99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C93E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1F2A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701A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774FB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6630435"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1557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8004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9FAC64"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530D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EE6D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FABE4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69CBD7E4"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551A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3B2D5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46639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7E95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01CC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DCF0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44FFEF9A"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474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8A506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C3A794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4C2D5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4C03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0D57C7F"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C20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DFC8E7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F357D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D5AF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17DF1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18C5A6BE"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5EE8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6B809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30DD6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A62E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1116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24B1C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75698C7B"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A935F" w14:textId="77777777" w:rsidR="006E6235" w:rsidRPr="00B138F3" w:rsidDel="0010680B"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14A73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608F3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36328" w14:textId="77777777" w:rsidR="006E6235" w:rsidRPr="00B138F3" w:rsidRDefault="006E6235" w:rsidP="00193F6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DFF3A4" w14:textId="77777777" w:rsidR="006E6235" w:rsidRPr="00B138F3" w:rsidRDefault="006E6235" w:rsidP="00193F6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9282A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B946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28F4AFA2"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532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64E9F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71500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7CA1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B10BB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1AE47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BA73A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35FCC245"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900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5C1C8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BF6BE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AE58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4C58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FBE468"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8761B2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3670149B"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5AAC2"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064983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0314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E31B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267F5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F107F8" w14:textId="77777777" w:rsidR="006E6235" w:rsidRPr="00B138F3" w:rsidRDefault="006E6235" w:rsidP="00193F6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BB89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7570A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1B2FD949"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358E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063A2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F2F39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8C65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5EF99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98D4F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07A187AF"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F843D"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70CCE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71DBB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5CEF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E2E13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E7711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EB803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43BB16EC"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EFAA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4377DE"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5A624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32F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77E3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24AC5" w14:textId="77777777" w:rsidR="006E6235" w:rsidRPr="00B138F3" w:rsidRDefault="006E6235" w:rsidP="00193F64">
            <w:pPr>
              <w:widowControl w:val="0"/>
              <w:spacing w:after="120"/>
              <w:jc w:val="center"/>
              <w:rPr>
                <w:rFonts w:ascii="GHEA Grapalat" w:hAnsi="GHEA Grapalat"/>
                <w:sz w:val="18"/>
                <w:szCs w:val="18"/>
              </w:rPr>
            </w:pPr>
          </w:p>
        </w:tc>
      </w:tr>
      <w:tr w:rsidR="006E6235" w:rsidRPr="00B138F3" w14:paraId="37922635"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2DC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8278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A11FCF"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E4A2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7E864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F1B3F9" w14:textId="77777777" w:rsidR="006E6235" w:rsidRPr="00B138F3" w:rsidRDefault="006E6235" w:rsidP="00193F64">
            <w:pPr>
              <w:widowControl w:val="0"/>
              <w:spacing w:after="120"/>
              <w:jc w:val="center"/>
              <w:rPr>
                <w:rFonts w:ascii="GHEA Grapalat" w:hAnsi="GHEA Grapalat"/>
                <w:sz w:val="18"/>
                <w:szCs w:val="18"/>
              </w:rPr>
            </w:pPr>
          </w:p>
        </w:tc>
      </w:tr>
      <w:tr w:rsidR="006E6235" w:rsidRPr="00B138F3" w14:paraId="79B86B42"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0956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0125BA"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1342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F00"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7241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0D215" w14:textId="77777777" w:rsidR="006E6235" w:rsidRPr="00B138F3" w:rsidRDefault="006E6235" w:rsidP="00193F64">
            <w:pPr>
              <w:widowControl w:val="0"/>
              <w:spacing w:after="120"/>
              <w:jc w:val="center"/>
              <w:rPr>
                <w:rFonts w:ascii="GHEA Grapalat" w:hAnsi="GHEA Grapalat"/>
                <w:sz w:val="18"/>
                <w:szCs w:val="18"/>
              </w:rPr>
            </w:pPr>
          </w:p>
        </w:tc>
      </w:tr>
      <w:tr w:rsidR="006E6235" w:rsidRPr="00B138F3" w14:paraId="2DC3E338"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7B7F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5860D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88964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66F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0481B"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0B1224" w14:textId="77777777" w:rsidR="006E6235" w:rsidRPr="00B138F3" w:rsidRDefault="006E6235" w:rsidP="00193F64">
            <w:pPr>
              <w:widowControl w:val="0"/>
              <w:spacing w:after="120"/>
              <w:jc w:val="center"/>
              <w:rPr>
                <w:rFonts w:ascii="GHEA Grapalat" w:hAnsi="GHEA Grapalat"/>
                <w:sz w:val="18"/>
                <w:szCs w:val="18"/>
              </w:rPr>
            </w:pPr>
          </w:p>
        </w:tc>
      </w:tr>
      <w:tr w:rsidR="006E6235" w:rsidRPr="00B138F3" w14:paraId="1E649407"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0A3CC"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C8BBC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78B25"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01CE79"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B00F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0CF7C" w14:textId="77777777" w:rsidR="006E6235" w:rsidRPr="00B138F3" w:rsidRDefault="006E6235" w:rsidP="00193F64">
            <w:pPr>
              <w:widowControl w:val="0"/>
              <w:spacing w:after="120"/>
              <w:jc w:val="center"/>
              <w:rPr>
                <w:rFonts w:ascii="GHEA Grapalat" w:hAnsi="GHEA Grapalat"/>
                <w:sz w:val="18"/>
                <w:szCs w:val="18"/>
              </w:rPr>
            </w:pPr>
          </w:p>
        </w:tc>
      </w:tr>
      <w:tr w:rsidR="006E6235" w:rsidRPr="00B138F3" w14:paraId="74528B40" w14:textId="77777777" w:rsidTr="00193F6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F8B11"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4D6B95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90C786"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32AC3"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C2E77" w14:textId="77777777" w:rsidR="006E6235" w:rsidRPr="00B138F3" w:rsidRDefault="006E6235" w:rsidP="00193F6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F6AD6" w14:textId="77777777" w:rsidR="006E6235" w:rsidRPr="00B138F3" w:rsidRDefault="006E6235" w:rsidP="00193F64">
            <w:pPr>
              <w:widowControl w:val="0"/>
              <w:spacing w:after="120"/>
              <w:jc w:val="center"/>
              <w:rPr>
                <w:rFonts w:ascii="GHEA Grapalat" w:hAnsi="GHEA Grapalat"/>
                <w:sz w:val="18"/>
                <w:szCs w:val="18"/>
              </w:rPr>
            </w:pPr>
          </w:p>
        </w:tc>
      </w:tr>
    </w:tbl>
    <w:p w14:paraId="6130468F" w14:textId="140FBD82" w:rsidR="006E6235" w:rsidRDefault="006E6235" w:rsidP="000A214C">
      <w:pPr>
        <w:widowControl w:val="0"/>
        <w:spacing w:after="160"/>
        <w:jc w:val="right"/>
        <w:rPr>
          <w:rFonts w:ascii="GHEA Grapalat" w:hAnsi="GHEA Grapalat"/>
          <w:i/>
        </w:rPr>
      </w:pPr>
    </w:p>
    <w:p w14:paraId="3AE5EABC" w14:textId="216B0537" w:rsidR="006E6235" w:rsidRDefault="006E6235" w:rsidP="000A214C">
      <w:pPr>
        <w:widowControl w:val="0"/>
        <w:spacing w:after="160"/>
        <w:jc w:val="right"/>
        <w:rPr>
          <w:rFonts w:ascii="GHEA Grapalat" w:hAnsi="GHEA Grapalat"/>
          <w:i/>
        </w:rPr>
      </w:pPr>
    </w:p>
    <w:p w14:paraId="21B3DD6F" w14:textId="77777777" w:rsidR="006E6235" w:rsidRPr="002A4554" w:rsidRDefault="006E6235"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62008DDA" w14:textId="77777777" w:rsidR="00D956F4" w:rsidRDefault="00D956F4" w:rsidP="000A214C">
      <w:pPr>
        <w:widowControl w:val="0"/>
        <w:spacing w:after="160"/>
        <w:jc w:val="right"/>
        <w:rPr>
          <w:rFonts w:ascii="GHEA Grapalat" w:hAnsi="GHEA Grapalat"/>
          <w:i/>
        </w:rPr>
      </w:pPr>
    </w:p>
    <w:p w14:paraId="4A4ED483" w14:textId="77777777" w:rsidR="00D956F4" w:rsidRDefault="00D956F4" w:rsidP="000A214C">
      <w:pPr>
        <w:widowControl w:val="0"/>
        <w:spacing w:after="160"/>
        <w:jc w:val="right"/>
        <w:rPr>
          <w:rFonts w:ascii="GHEA Grapalat" w:hAnsi="GHEA Grapalat"/>
          <w:i/>
        </w:rPr>
      </w:pPr>
    </w:p>
    <w:p w14:paraId="4D3B8A25" w14:textId="77777777" w:rsidR="00D956F4" w:rsidRDefault="00D956F4" w:rsidP="000A214C">
      <w:pPr>
        <w:widowControl w:val="0"/>
        <w:spacing w:after="160"/>
        <w:jc w:val="right"/>
        <w:rPr>
          <w:rFonts w:ascii="GHEA Grapalat" w:hAnsi="GHEA Grapalat"/>
          <w:i/>
        </w:rPr>
      </w:pPr>
    </w:p>
    <w:p w14:paraId="002F7E25" w14:textId="77777777" w:rsidR="00D956F4" w:rsidRDefault="00D956F4" w:rsidP="000A214C">
      <w:pPr>
        <w:widowControl w:val="0"/>
        <w:spacing w:after="160"/>
        <w:jc w:val="right"/>
        <w:rPr>
          <w:rFonts w:ascii="GHEA Grapalat" w:hAnsi="GHEA Grapalat"/>
          <w:i/>
        </w:rPr>
      </w:pPr>
    </w:p>
    <w:p w14:paraId="3906F69B" w14:textId="77777777" w:rsidR="00D956F4" w:rsidRDefault="00D956F4" w:rsidP="000A214C">
      <w:pPr>
        <w:widowControl w:val="0"/>
        <w:spacing w:after="160"/>
        <w:jc w:val="right"/>
        <w:rPr>
          <w:rFonts w:ascii="GHEA Grapalat" w:hAnsi="GHEA Grapalat"/>
          <w:i/>
        </w:rPr>
      </w:pPr>
    </w:p>
    <w:p w14:paraId="5B2F75BF" w14:textId="77777777" w:rsidR="00D956F4" w:rsidRDefault="00D956F4" w:rsidP="000A214C">
      <w:pPr>
        <w:widowControl w:val="0"/>
        <w:spacing w:after="160"/>
        <w:jc w:val="right"/>
        <w:rPr>
          <w:rFonts w:ascii="GHEA Grapalat" w:hAnsi="GHEA Grapalat"/>
          <w:i/>
        </w:rPr>
      </w:pPr>
    </w:p>
    <w:p w14:paraId="46C4F5A8" w14:textId="77777777" w:rsidR="00D956F4" w:rsidRDefault="00D956F4" w:rsidP="000A214C">
      <w:pPr>
        <w:widowControl w:val="0"/>
        <w:spacing w:after="160"/>
        <w:jc w:val="right"/>
        <w:rPr>
          <w:rFonts w:ascii="GHEA Grapalat" w:hAnsi="GHEA Grapalat"/>
          <w:i/>
        </w:rPr>
      </w:pPr>
    </w:p>
    <w:p w14:paraId="0D10FCA2" w14:textId="77777777" w:rsidR="00D956F4" w:rsidRDefault="00D956F4" w:rsidP="000A214C">
      <w:pPr>
        <w:widowControl w:val="0"/>
        <w:spacing w:after="160"/>
        <w:jc w:val="right"/>
        <w:rPr>
          <w:rFonts w:ascii="GHEA Grapalat" w:hAnsi="GHEA Grapalat"/>
          <w:i/>
        </w:rPr>
      </w:pPr>
    </w:p>
    <w:p w14:paraId="5FB89B15" w14:textId="77777777" w:rsidR="00D956F4" w:rsidRDefault="00D956F4" w:rsidP="000A214C">
      <w:pPr>
        <w:widowControl w:val="0"/>
        <w:spacing w:after="160"/>
        <w:jc w:val="right"/>
        <w:rPr>
          <w:rFonts w:ascii="GHEA Grapalat" w:hAnsi="GHEA Grapalat"/>
          <w:i/>
        </w:rPr>
      </w:pPr>
    </w:p>
    <w:p w14:paraId="4822525D" w14:textId="77777777" w:rsidR="00D956F4" w:rsidRDefault="00D956F4" w:rsidP="000A214C">
      <w:pPr>
        <w:widowControl w:val="0"/>
        <w:spacing w:after="160"/>
        <w:jc w:val="right"/>
        <w:rPr>
          <w:rFonts w:ascii="GHEA Grapalat" w:hAnsi="GHEA Grapalat"/>
          <w:i/>
        </w:rPr>
      </w:pPr>
    </w:p>
    <w:p w14:paraId="67BE9C8A" w14:textId="77777777" w:rsidR="00D956F4" w:rsidRPr="002A4554" w:rsidRDefault="00D956F4"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788D9252" w14:textId="65B3394C"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13D3D">
        <w:rPr>
          <w:rFonts w:ascii="GHEA Grapalat" w:hAnsi="GHEA Grapalat"/>
          <w:b/>
          <w:sz w:val="24"/>
          <w:szCs w:val="24"/>
        </w:rPr>
        <w:t>EQ-GHAShDzB-24/110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27F2DE60" w:rsidR="00BB28C8" w:rsidRDefault="00BB28C8" w:rsidP="00BB28C8">
      <w:pPr>
        <w:pStyle w:val="norm"/>
        <w:widowControl w:val="0"/>
        <w:tabs>
          <w:tab w:val="left" w:pos="1134"/>
        </w:tabs>
        <w:spacing w:after="160" w:line="348"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3C2B4BA" w14:textId="77777777" w:rsidR="00895225" w:rsidRPr="00070184"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F9BFA92" w14:textId="77777777" w:rsidR="00895225" w:rsidRPr="0025429F" w:rsidRDefault="00895225" w:rsidP="00895225">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0DE872F5" w14:textId="77777777" w:rsidR="00895225" w:rsidRPr="00070184" w:rsidRDefault="00895225" w:rsidP="00895225">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298ED229"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6721285D"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E165DD6" w14:textId="77777777" w:rsidR="00895225" w:rsidRPr="0025429F" w:rsidRDefault="00895225" w:rsidP="00895225">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B49D4C7" w14:textId="77777777" w:rsidR="00344405" w:rsidRPr="009F3DC7" w:rsidRDefault="00344405" w:rsidP="00BB28C8">
      <w:pPr>
        <w:pStyle w:val="norm"/>
        <w:widowControl w:val="0"/>
        <w:tabs>
          <w:tab w:val="left" w:pos="1134"/>
        </w:tabs>
        <w:spacing w:after="160" w:line="348" w:lineRule="auto"/>
        <w:ind w:firstLine="567"/>
        <w:rPr>
          <w:rFonts w:ascii="GHEA Grapalat" w:hAnsi="GHEA Grapalat" w:cs="Sylfaen"/>
          <w:sz w:val="24"/>
          <w:szCs w:val="24"/>
        </w:rPr>
      </w:pP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8"/>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8A9F1D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FC78DC" w:rsidRPr="00D64130">
        <w:rPr>
          <w:rFonts w:ascii="GHEA Grapalat" w:hAnsi="GHEA Grapalat"/>
          <w:b/>
        </w:rPr>
        <w:t>0,</w:t>
      </w:r>
      <w:r w:rsidR="00065092" w:rsidRPr="00D64130">
        <w:rPr>
          <w:rFonts w:ascii="GHEA Grapalat" w:hAnsi="GHEA Grapalat"/>
          <w:b/>
          <w:lang w:val="en-US"/>
        </w:rPr>
        <w:t>18</w:t>
      </w:r>
      <w:r w:rsidR="00D956F4">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51426676"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65092" w:rsidRPr="00D64130">
        <w:rPr>
          <w:rFonts w:ascii="GHEA Grapalat" w:hAnsi="GHEA Grapalat"/>
          <w:b/>
          <w:lang w:val="en-US"/>
        </w:rPr>
        <w:t>1</w:t>
      </w:r>
      <w:r w:rsidR="00D956F4" w:rsidRPr="00D64130">
        <w:rPr>
          <w:rFonts w:ascii="GHEA Grapalat" w:hAnsi="GHEA Grapalat"/>
          <w:b/>
          <w:lang w:val="hy-AM"/>
        </w:rPr>
        <w:t>5</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6FB283" w14:textId="77777777" w:rsidR="00C1459D" w:rsidRDefault="00C1459D" w:rsidP="00C1459D">
      <w:pPr>
        <w:widowControl w:val="0"/>
        <w:ind w:firstLine="567"/>
        <w:jc w:val="right"/>
        <w:rPr>
          <w:rFonts w:ascii="GHEA Grapalat" w:hAnsi="GHEA Grapalat"/>
          <w:i/>
        </w:rPr>
        <w:sectPr w:rsidR="00C1459D"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C1459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11977863" w14:textId="5410B4B4" w:rsidR="00BB28C8" w:rsidRPr="001E06C3" w:rsidRDefault="00BB28C8" w:rsidP="001E06C3">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653B95" w14:textId="77777777" w:rsidR="00193F64" w:rsidRDefault="00193F64" w:rsidP="00CF309B">
      <w:pPr>
        <w:widowControl w:val="0"/>
        <w:spacing w:after="160" w:line="360" w:lineRule="auto"/>
        <w:ind w:firstLine="567"/>
        <w:jc w:val="center"/>
        <w:rPr>
          <w:rFonts w:ascii="GHEA Grapalat" w:hAnsi="GHEA Grapalat"/>
          <w:b/>
          <w:i/>
          <w:sz w:val="28"/>
          <w:lang w:val="hy-AM"/>
        </w:rPr>
      </w:pPr>
    </w:p>
    <w:p w14:paraId="5BAB78ED" w14:textId="5C4B05F8" w:rsidR="00193F64" w:rsidRDefault="00193F64" w:rsidP="00CF309B">
      <w:pPr>
        <w:widowControl w:val="0"/>
        <w:spacing w:after="160" w:line="360" w:lineRule="auto"/>
        <w:ind w:firstLine="567"/>
        <w:jc w:val="center"/>
        <w:rPr>
          <w:rFonts w:ascii="GHEA Grapalat" w:hAnsi="GHEA Grapalat"/>
          <w:b/>
          <w:i/>
          <w:sz w:val="28"/>
          <w:lang w:val="hy-AM"/>
        </w:rPr>
      </w:pPr>
      <w:r w:rsidRPr="00286A00">
        <w:rPr>
          <w:rFonts w:ascii="GHEA Grapalat" w:hAnsi="GHEA Grapalat"/>
          <w:b/>
          <w:sz w:val="28"/>
          <w:szCs w:val="28"/>
        </w:rPr>
        <w:t>Объемный лист</w:t>
      </w:r>
      <w:r>
        <w:rPr>
          <w:rFonts w:ascii="GHEA Grapalat" w:hAnsi="GHEA Grapalat"/>
          <w:b/>
          <w:sz w:val="28"/>
          <w:szCs w:val="28"/>
        </w:rPr>
        <w:t xml:space="preserve"> </w:t>
      </w:r>
      <w:r w:rsidRPr="00286A00">
        <w:rPr>
          <w:rFonts w:ascii="GHEA Grapalat" w:hAnsi="GHEA Grapalat"/>
          <w:b/>
          <w:sz w:val="28"/>
          <w:szCs w:val="28"/>
        </w:rPr>
        <w:t xml:space="preserve"> смета</w:t>
      </w:r>
      <w:r>
        <w:rPr>
          <w:rFonts w:ascii="GHEA Grapalat" w:hAnsi="GHEA Grapalat"/>
          <w:b/>
          <w:sz w:val="28"/>
          <w:szCs w:val="28"/>
        </w:rPr>
        <w:t xml:space="preserve">  </w:t>
      </w:r>
      <w:r w:rsidRPr="005D49C2">
        <w:rPr>
          <w:rFonts w:ascii="GHEA Grapalat" w:hAnsi="GHEA Grapalat"/>
          <w:b/>
          <w:sz w:val="28"/>
          <w:szCs w:val="28"/>
        </w:rPr>
        <w:t>работ</w:t>
      </w:r>
    </w:p>
    <w:p w14:paraId="2F412211" w14:textId="5916F8AB" w:rsidR="00BB28C8" w:rsidRDefault="00CF309B" w:rsidP="00CF309B">
      <w:pPr>
        <w:widowControl w:val="0"/>
        <w:spacing w:after="160" w:line="360" w:lineRule="auto"/>
        <w:ind w:firstLine="567"/>
        <w:jc w:val="center"/>
        <w:rPr>
          <w:rFonts w:ascii="GHEA Grapalat" w:hAnsi="GHEA Grapalat"/>
          <w:b/>
          <w:i/>
          <w:sz w:val="28"/>
          <w:lang w:val="hy-AM"/>
        </w:rPr>
      </w:pPr>
      <w:r w:rsidRPr="00CF309B">
        <w:rPr>
          <w:rFonts w:ascii="GHEA Grapalat" w:hAnsi="GHEA Grapalat"/>
          <w:b/>
          <w:i/>
          <w:sz w:val="28"/>
          <w:lang w:val="hy-AM"/>
        </w:rPr>
        <w:t>Объемные листы прилагаются…</w:t>
      </w:r>
    </w:p>
    <w:p w14:paraId="4530EE2F" w14:textId="77777777" w:rsidR="00193F64" w:rsidRDefault="00193F64" w:rsidP="00CF309B">
      <w:pPr>
        <w:widowControl w:val="0"/>
        <w:spacing w:after="160" w:line="360" w:lineRule="auto"/>
        <w:ind w:firstLine="567"/>
        <w:jc w:val="center"/>
        <w:rPr>
          <w:rFonts w:ascii="GHEA Grapalat" w:hAnsi="GHEA Grapalat"/>
          <w:b/>
          <w:i/>
          <w:sz w:val="28"/>
          <w:lang w:val="hy-AM"/>
        </w:rPr>
      </w:pPr>
    </w:p>
    <w:tbl>
      <w:tblPr>
        <w:tblW w:w="16740" w:type="dxa"/>
        <w:tblInd w:w="-882" w:type="dxa"/>
        <w:tblLayout w:type="fixed"/>
        <w:tblLook w:val="04A0" w:firstRow="1" w:lastRow="0" w:firstColumn="1" w:lastColumn="0" w:noHBand="0" w:noVBand="1"/>
      </w:tblPr>
      <w:tblGrid>
        <w:gridCol w:w="810"/>
        <w:gridCol w:w="1805"/>
        <w:gridCol w:w="1808"/>
        <w:gridCol w:w="3767"/>
        <w:gridCol w:w="860"/>
        <w:gridCol w:w="760"/>
        <w:gridCol w:w="1530"/>
        <w:gridCol w:w="1080"/>
        <w:gridCol w:w="1440"/>
        <w:gridCol w:w="720"/>
        <w:gridCol w:w="1440"/>
        <w:gridCol w:w="720"/>
      </w:tblGrid>
      <w:tr w:rsidR="00193F64" w:rsidRPr="00193F64" w14:paraId="5865B0F4" w14:textId="77777777" w:rsidTr="00193F64">
        <w:trPr>
          <w:gridAfter w:val="1"/>
          <w:wAfter w:w="720" w:type="dxa"/>
          <w:trHeight w:val="555"/>
        </w:trPr>
        <w:tc>
          <w:tcPr>
            <w:tcW w:w="1602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5C7E4A"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Работы</w:t>
            </w:r>
          </w:p>
        </w:tc>
      </w:tr>
      <w:tr w:rsidR="00193F64" w:rsidRPr="00193F64" w14:paraId="1D331252" w14:textId="77777777" w:rsidTr="00193F64">
        <w:trPr>
          <w:gridAfter w:val="1"/>
          <w:wAfter w:w="720" w:type="dxa"/>
          <w:trHeight w:val="435"/>
        </w:trPr>
        <w:tc>
          <w:tcPr>
            <w:tcW w:w="810" w:type="dxa"/>
            <w:vMerge w:val="restart"/>
            <w:tcBorders>
              <w:top w:val="nil"/>
              <w:left w:val="single" w:sz="4" w:space="0" w:color="auto"/>
              <w:bottom w:val="single" w:sz="4" w:space="0" w:color="000000"/>
              <w:right w:val="single" w:sz="4" w:space="0" w:color="auto"/>
            </w:tcBorders>
            <w:shd w:val="clear" w:color="auto" w:fill="auto"/>
            <w:vAlign w:val="center"/>
            <w:hideMark/>
          </w:tcPr>
          <w:p w14:paraId="504252D6"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н/н</w:t>
            </w:r>
          </w:p>
        </w:tc>
        <w:tc>
          <w:tcPr>
            <w:tcW w:w="1805" w:type="dxa"/>
            <w:vMerge w:val="restart"/>
            <w:tcBorders>
              <w:top w:val="nil"/>
              <w:left w:val="single" w:sz="4" w:space="0" w:color="auto"/>
              <w:bottom w:val="single" w:sz="4" w:space="0" w:color="000000"/>
              <w:right w:val="single" w:sz="4" w:space="0" w:color="auto"/>
            </w:tcBorders>
            <w:shd w:val="clear" w:color="auto" w:fill="auto"/>
            <w:vAlign w:val="center"/>
            <w:hideMark/>
          </w:tcPr>
          <w:p w14:paraId="1B70BF8D"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промежуточный код, предусмотренный планом покупок - по классификации (CPV)</w:t>
            </w:r>
          </w:p>
        </w:tc>
        <w:tc>
          <w:tcPr>
            <w:tcW w:w="1808" w:type="dxa"/>
            <w:vMerge w:val="restart"/>
            <w:tcBorders>
              <w:top w:val="nil"/>
              <w:left w:val="single" w:sz="4" w:space="0" w:color="auto"/>
              <w:bottom w:val="single" w:sz="4" w:space="0" w:color="000000"/>
              <w:right w:val="single" w:sz="4" w:space="0" w:color="auto"/>
            </w:tcBorders>
            <w:shd w:val="clear" w:color="auto" w:fill="auto"/>
            <w:vAlign w:val="center"/>
            <w:hideMark/>
          </w:tcPr>
          <w:p w14:paraId="4F71359A"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 xml:space="preserve">название </w:t>
            </w:r>
          </w:p>
        </w:tc>
        <w:tc>
          <w:tcPr>
            <w:tcW w:w="3767" w:type="dxa"/>
            <w:vMerge w:val="restart"/>
            <w:tcBorders>
              <w:top w:val="nil"/>
              <w:left w:val="nil"/>
              <w:bottom w:val="nil"/>
              <w:right w:val="single" w:sz="4" w:space="0" w:color="auto"/>
            </w:tcBorders>
            <w:shd w:val="clear" w:color="auto" w:fill="auto"/>
            <w:vAlign w:val="center"/>
            <w:hideMark/>
          </w:tcPr>
          <w:p w14:paraId="45222352"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техническая характеристика</w:t>
            </w:r>
          </w:p>
        </w:tc>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14:paraId="49B1DA7A"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Ед/Изм</w:t>
            </w:r>
          </w:p>
        </w:tc>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14:paraId="4717646B"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общее количество</w:t>
            </w:r>
          </w:p>
        </w:tc>
        <w:tc>
          <w:tcPr>
            <w:tcW w:w="1530" w:type="dxa"/>
            <w:vMerge w:val="restart"/>
            <w:tcBorders>
              <w:top w:val="nil"/>
              <w:left w:val="single" w:sz="4" w:space="0" w:color="auto"/>
              <w:bottom w:val="single" w:sz="4" w:space="0" w:color="000000"/>
              <w:right w:val="single" w:sz="4" w:space="0" w:color="auto"/>
            </w:tcBorders>
            <w:shd w:val="clear" w:color="auto" w:fill="auto"/>
            <w:vAlign w:val="center"/>
            <w:hideMark/>
          </w:tcPr>
          <w:p w14:paraId="67743E80"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цена единицы</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18EA856"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 xml:space="preserve">общая цена </w:t>
            </w:r>
          </w:p>
        </w:tc>
        <w:tc>
          <w:tcPr>
            <w:tcW w:w="3600" w:type="dxa"/>
            <w:gridSpan w:val="3"/>
            <w:tcBorders>
              <w:top w:val="single" w:sz="4" w:space="0" w:color="auto"/>
              <w:left w:val="nil"/>
              <w:bottom w:val="single" w:sz="4" w:space="0" w:color="auto"/>
              <w:right w:val="nil"/>
            </w:tcBorders>
            <w:shd w:val="clear" w:color="auto" w:fill="auto"/>
            <w:vAlign w:val="center"/>
            <w:hideMark/>
          </w:tcPr>
          <w:p w14:paraId="08DCE468"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выполнения</w:t>
            </w:r>
          </w:p>
        </w:tc>
      </w:tr>
      <w:tr w:rsidR="00193F64" w:rsidRPr="00193F64" w14:paraId="31D8F0A5" w14:textId="77777777" w:rsidTr="00193F64">
        <w:trPr>
          <w:gridAfter w:val="1"/>
          <w:wAfter w:w="720" w:type="dxa"/>
          <w:trHeight w:val="780"/>
        </w:trPr>
        <w:tc>
          <w:tcPr>
            <w:tcW w:w="810" w:type="dxa"/>
            <w:vMerge/>
            <w:tcBorders>
              <w:top w:val="nil"/>
              <w:left w:val="single" w:sz="4" w:space="0" w:color="auto"/>
              <w:bottom w:val="single" w:sz="4" w:space="0" w:color="000000"/>
              <w:right w:val="single" w:sz="4" w:space="0" w:color="auto"/>
            </w:tcBorders>
            <w:vAlign w:val="center"/>
            <w:hideMark/>
          </w:tcPr>
          <w:p w14:paraId="4B529188" w14:textId="77777777" w:rsidR="00193F64" w:rsidRPr="00193F64" w:rsidRDefault="00193F64">
            <w:pPr>
              <w:rPr>
                <w:rFonts w:ascii="GHEA Grapalat" w:hAnsi="GHEA Grapalat" w:cs="Arial"/>
                <w:b/>
                <w:bCs/>
                <w:sz w:val="18"/>
                <w:szCs w:val="20"/>
              </w:rPr>
            </w:pPr>
          </w:p>
        </w:tc>
        <w:tc>
          <w:tcPr>
            <w:tcW w:w="1805" w:type="dxa"/>
            <w:vMerge/>
            <w:tcBorders>
              <w:top w:val="nil"/>
              <w:left w:val="single" w:sz="4" w:space="0" w:color="auto"/>
              <w:bottom w:val="single" w:sz="4" w:space="0" w:color="000000"/>
              <w:right w:val="single" w:sz="4" w:space="0" w:color="auto"/>
            </w:tcBorders>
            <w:vAlign w:val="center"/>
            <w:hideMark/>
          </w:tcPr>
          <w:p w14:paraId="39A5DBA8" w14:textId="77777777" w:rsidR="00193F64" w:rsidRPr="00193F64" w:rsidRDefault="00193F64">
            <w:pPr>
              <w:rPr>
                <w:rFonts w:ascii="GHEA Grapalat" w:hAnsi="GHEA Grapalat" w:cs="Arial"/>
                <w:b/>
                <w:bCs/>
                <w:sz w:val="18"/>
                <w:szCs w:val="20"/>
              </w:rPr>
            </w:pPr>
          </w:p>
        </w:tc>
        <w:tc>
          <w:tcPr>
            <w:tcW w:w="1808" w:type="dxa"/>
            <w:vMerge/>
            <w:tcBorders>
              <w:top w:val="nil"/>
              <w:left w:val="single" w:sz="4" w:space="0" w:color="auto"/>
              <w:bottom w:val="single" w:sz="4" w:space="0" w:color="000000"/>
              <w:right w:val="single" w:sz="4" w:space="0" w:color="auto"/>
            </w:tcBorders>
            <w:vAlign w:val="center"/>
            <w:hideMark/>
          </w:tcPr>
          <w:p w14:paraId="2AE8A049" w14:textId="77777777" w:rsidR="00193F64" w:rsidRPr="00193F64" w:rsidRDefault="00193F64">
            <w:pPr>
              <w:rPr>
                <w:rFonts w:ascii="GHEA Grapalat" w:hAnsi="GHEA Grapalat" w:cs="Arial"/>
                <w:b/>
                <w:bCs/>
                <w:sz w:val="18"/>
                <w:szCs w:val="20"/>
              </w:rPr>
            </w:pPr>
          </w:p>
        </w:tc>
        <w:tc>
          <w:tcPr>
            <w:tcW w:w="3767" w:type="dxa"/>
            <w:vMerge/>
            <w:tcBorders>
              <w:top w:val="nil"/>
              <w:left w:val="nil"/>
              <w:bottom w:val="nil"/>
              <w:right w:val="single" w:sz="4" w:space="0" w:color="auto"/>
            </w:tcBorders>
            <w:vAlign w:val="center"/>
            <w:hideMark/>
          </w:tcPr>
          <w:p w14:paraId="3959EBB5" w14:textId="77777777" w:rsidR="00193F64" w:rsidRPr="00193F64" w:rsidRDefault="00193F64">
            <w:pPr>
              <w:rPr>
                <w:rFonts w:ascii="GHEA Grapalat" w:hAnsi="GHEA Grapalat" w:cs="Arial"/>
                <w:b/>
                <w:bCs/>
                <w:sz w:val="18"/>
                <w:szCs w:val="20"/>
              </w:rPr>
            </w:pPr>
          </w:p>
        </w:tc>
        <w:tc>
          <w:tcPr>
            <w:tcW w:w="860" w:type="dxa"/>
            <w:vMerge/>
            <w:tcBorders>
              <w:top w:val="nil"/>
              <w:left w:val="single" w:sz="4" w:space="0" w:color="auto"/>
              <w:bottom w:val="single" w:sz="4" w:space="0" w:color="000000"/>
              <w:right w:val="single" w:sz="4" w:space="0" w:color="auto"/>
            </w:tcBorders>
            <w:vAlign w:val="center"/>
            <w:hideMark/>
          </w:tcPr>
          <w:p w14:paraId="49B45AC4" w14:textId="77777777" w:rsidR="00193F64" w:rsidRPr="00193F64" w:rsidRDefault="00193F64">
            <w:pPr>
              <w:rPr>
                <w:rFonts w:ascii="GHEA Grapalat" w:hAnsi="GHEA Grapalat" w:cs="Arial"/>
                <w:b/>
                <w:bCs/>
                <w:sz w:val="18"/>
                <w:szCs w:val="20"/>
              </w:rPr>
            </w:pPr>
          </w:p>
        </w:tc>
        <w:tc>
          <w:tcPr>
            <w:tcW w:w="760" w:type="dxa"/>
            <w:vMerge/>
            <w:tcBorders>
              <w:top w:val="nil"/>
              <w:left w:val="single" w:sz="4" w:space="0" w:color="auto"/>
              <w:bottom w:val="single" w:sz="4" w:space="0" w:color="000000"/>
              <w:right w:val="single" w:sz="4" w:space="0" w:color="auto"/>
            </w:tcBorders>
            <w:vAlign w:val="center"/>
            <w:hideMark/>
          </w:tcPr>
          <w:p w14:paraId="270AED24" w14:textId="77777777" w:rsidR="00193F64" w:rsidRPr="00193F64" w:rsidRDefault="00193F64">
            <w:pPr>
              <w:rPr>
                <w:rFonts w:ascii="GHEA Grapalat" w:hAnsi="GHEA Grapalat" w:cs="Arial"/>
                <w:b/>
                <w:bCs/>
                <w:sz w:val="18"/>
                <w:szCs w:val="20"/>
              </w:rPr>
            </w:pPr>
          </w:p>
        </w:tc>
        <w:tc>
          <w:tcPr>
            <w:tcW w:w="1530" w:type="dxa"/>
            <w:vMerge/>
            <w:tcBorders>
              <w:top w:val="nil"/>
              <w:left w:val="single" w:sz="4" w:space="0" w:color="auto"/>
              <w:bottom w:val="single" w:sz="4" w:space="0" w:color="000000"/>
              <w:right w:val="single" w:sz="4" w:space="0" w:color="auto"/>
            </w:tcBorders>
            <w:vAlign w:val="center"/>
            <w:hideMark/>
          </w:tcPr>
          <w:p w14:paraId="6938530B" w14:textId="77777777" w:rsidR="00193F64" w:rsidRPr="00193F64" w:rsidRDefault="00193F64">
            <w:pPr>
              <w:rPr>
                <w:rFonts w:ascii="GHEA Grapalat" w:hAnsi="GHEA Grapalat" w:cs="Arial"/>
                <w:b/>
                <w:bCs/>
                <w:sz w:val="18"/>
                <w:szCs w:val="20"/>
              </w:rPr>
            </w:pPr>
          </w:p>
        </w:tc>
        <w:tc>
          <w:tcPr>
            <w:tcW w:w="1080" w:type="dxa"/>
            <w:vMerge/>
            <w:tcBorders>
              <w:top w:val="nil"/>
              <w:left w:val="single" w:sz="4" w:space="0" w:color="auto"/>
              <w:bottom w:val="single" w:sz="4" w:space="0" w:color="000000"/>
              <w:right w:val="single" w:sz="4" w:space="0" w:color="auto"/>
            </w:tcBorders>
            <w:vAlign w:val="center"/>
            <w:hideMark/>
          </w:tcPr>
          <w:p w14:paraId="30D6CC73" w14:textId="77777777" w:rsidR="00193F64" w:rsidRPr="00193F64" w:rsidRDefault="00193F64">
            <w:pPr>
              <w:rPr>
                <w:rFonts w:ascii="GHEA Grapalat" w:hAnsi="GHEA Grapalat" w:cs="Arial"/>
                <w:b/>
                <w:bCs/>
                <w:sz w:val="18"/>
                <w:szCs w:val="20"/>
              </w:rPr>
            </w:pPr>
          </w:p>
        </w:tc>
        <w:tc>
          <w:tcPr>
            <w:tcW w:w="1440" w:type="dxa"/>
            <w:tcBorders>
              <w:top w:val="nil"/>
              <w:left w:val="nil"/>
              <w:bottom w:val="single" w:sz="4" w:space="0" w:color="auto"/>
              <w:right w:val="single" w:sz="4" w:space="0" w:color="auto"/>
            </w:tcBorders>
            <w:shd w:val="clear" w:color="auto" w:fill="auto"/>
            <w:vAlign w:val="center"/>
            <w:hideMark/>
          </w:tcPr>
          <w:p w14:paraId="3B6E307E"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адрес</w:t>
            </w:r>
          </w:p>
        </w:tc>
        <w:tc>
          <w:tcPr>
            <w:tcW w:w="2160" w:type="dxa"/>
            <w:gridSpan w:val="2"/>
            <w:tcBorders>
              <w:top w:val="nil"/>
              <w:left w:val="nil"/>
              <w:bottom w:val="single" w:sz="4" w:space="0" w:color="auto"/>
              <w:right w:val="single" w:sz="4" w:space="0" w:color="auto"/>
            </w:tcBorders>
            <w:shd w:val="clear" w:color="auto" w:fill="auto"/>
            <w:vAlign w:val="center"/>
            <w:hideMark/>
          </w:tcPr>
          <w:p w14:paraId="7EBCF391" w14:textId="77777777" w:rsidR="00193F64" w:rsidRPr="00193F64" w:rsidRDefault="00193F64">
            <w:pPr>
              <w:jc w:val="center"/>
              <w:rPr>
                <w:rFonts w:ascii="GHEA Grapalat" w:hAnsi="GHEA Grapalat" w:cs="Arial"/>
                <w:b/>
                <w:bCs/>
                <w:sz w:val="18"/>
                <w:szCs w:val="20"/>
              </w:rPr>
            </w:pPr>
            <w:r w:rsidRPr="00193F64">
              <w:rPr>
                <w:rFonts w:ascii="GHEA Grapalat" w:hAnsi="GHEA Grapalat" w:cs="Arial"/>
                <w:b/>
                <w:bCs/>
                <w:sz w:val="18"/>
                <w:szCs w:val="20"/>
              </w:rPr>
              <w:t>срок</w:t>
            </w:r>
          </w:p>
        </w:tc>
      </w:tr>
      <w:tr w:rsidR="00193F64" w:rsidRPr="00193F64" w14:paraId="21E8EF85" w14:textId="77777777" w:rsidTr="00757CA2">
        <w:trPr>
          <w:gridAfter w:val="1"/>
          <w:wAfter w:w="720" w:type="dxa"/>
          <w:trHeight w:val="6650"/>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6A94C43A" w14:textId="77777777" w:rsidR="00193F64" w:rsidRPr="00193F64" w:rsidRDefault="00193F64">
            <w:pPr>
              <w:jc w:val="center"/>
              <w:rPr>
                <w:rFonts w:ascii="GHEA Grapalat" w:hAnsi="GHEA Grapalat" w:cs="Arial"/>
                <w:sz w:val="18"/>
                <w:szCs w:val="20"/>
              </w:rPr>
            </w:pPr>
            <w:r w:rsidRPr="00193F64">
              <w:rPr>
                <w:rFonts w:ascii="GHEA Grapalat" w:hAnsi="GHEA Grapalat" w:cs="Arial"/>
                <w:sz w:val="18"/>
                <w:szCs w:val="20"/>
              </w:rPr>
              <w:lastRenderedPageBreak/>
              <w:t>1</w:t>
            </w:r>
          </w:p>
        </w:tc>
        <w:tc>
          <w:tcPr>
            <w:tcW w:w="1805" w:type="dxa"/>
            <w:tcBorders>
              <w:top w:val="nil"/>
              <w:left w:val="nil"/>
              <w:bottom w:val="single" w:sz="4" w:space="0" w:color="auto"/>
              <w:right w:val="single" w:sz="4" w:space="0" w:color="auto"/>
            </w:tcBorders>
            <w:shd w:val="clear" w:color="auto" w:fill="auto"/>
            <w:noWrap/>
            <w:vAlign w:val="center"/>
            <w:hideMark/>
          </w:tcPr>
          <w:p w14:paraId="6838E08D" w14:textId="77777777" w:rsidR="00193F64" w:rsidRPr="00193F64" w:rsidRDefault="00193F64">
            <w:pPr>
              <w:jc w:val="center"/>
              <w:rPr>
                <w:rFonts w:ascii="GHEA Grapalat" w:hAnsi="GHEA Grapalat" w:cs="Arial"/>
                <w:color w:val="403931"/>
                <w:sz w:val="18"/>
              </w:rPr>
            </w:pPr>
            <w:r w:rsidRPr="00193F64">
              <w:rPr>
                <w:rFonts w:ascii="GHEA Grapalat" w:hAnsi="GHEA Grapalat" w:cs="Arial"/>
                <w:color w:val="403931"/>
                <w:sz w:val="18"/>
              </w:rPr>
              <w:t>45611300/102</w:t>
            </w:r>
          </w:p>
        </w:tc>
        <w:tc>
          <w:tcPr>
            <w:tcW w:w="1808" w:type="dxa"/>
            <w:tcBorders>
              <w:top w:val="nil"/>
              <w:left w:val="nil"/>
              <w:bottom w:val="single" w:sz="4" w:space="0" w:color="auto"/>
              <w:right w:val="nil"/>
            </w:tcBorders>
            <w:shd w:val="clear" w:color="auto" w:fill="auto"/>
            <w:vAlign w:val="center"/>
            <w:hideMark/>
          </w:tcPr>
          <w:p w14:paraId="690B683F" w14:textId="5147FD89" w:rsidR="00193F64" w:rsidRPr="00193F64" w:rsidRDefault="00193F64">
            <w:pPr>
              <w:jc w:val="center"/>
              <w:rPr>
                <w:rFonts w:ascii="GHEA Grapalat" w:hAnsi="GHEA Grapalat" w:cs="Arial"/>
                <w:color w:val="000000"/>
                <w:sz w:val="18"/>
              </w:rPr>
            </w:pPr>
            <w:r w:rsidRPr="00193F64">
              <w:rPr>
                <w:rFonts w:ascii="GHEA Grapalat" w:hAnsi="GHEA Grapalat" w:cs="Arial"/>
                <w:color w:val="000000"/>
                <w:sz w:val="18"/>
              </w:rPr>
              <w:t>Работы по укладке плитки в парке Азатамартиков административного района Эребуни</w:t>
            </w:r>
          </w:p>
        </w:tc>
        <w:tc>
          <w:tcPr>
            <w:tcW w:w="3767" w:type="dxa"/>
            <w:vMerge w:val="restart"/>
            <w:tcBorders>
              <w:top w:val="single" w:sz="4" w:space="0" w:color="auto"/>
              <w:left w:val="single" w:sz="4" w:space="0" w:color="auto"/>
              <w:bottom w:val="nil"/>
              <w:right w:val="single" w:sz="4" w:space="0" w:color="auto"/>
            </w:tcBorders>
            <w:shd w:val="clear" w:color="auto" w:fill="auto"/>
            <w:hideMark/>
          </w:tcPr>
          <w:p w14:paraId="75AB2FB8" w14:textId="3AECFCC4" w:rsidR="00193F64" w:rsidRPr="00193F64" w:rsidRDefault="00193F64" w:rsidP="00193F64">
            <w:pPr>
              <w:rPr>
                <w:rFonts w:ascii="GHEA Grapalat" w:hAnsi="GHEA Grapalat" w:cs="Arial"/>
                <w:sz w:val="18"/>
                <w:szCs w:val="22"/>
              </w:rPr>
            </w:pPr>
            <w:r w:rsidRPr="00193F64">
              <w:rPr>
                <w:rFonts w:ascii="GHEA Grapalat" w:hAnsi="GHEA Grapalat" w:cs="Arial"/>
                <w:sz w:val="18"/>
                <w:szCs w:val="22"/>
              </w:rPr>
              <w:br/>
              <w:t xml:space="preserve">   Работы по капитальному</w:t>
            </w:r>
            <w:r w:rsidRPr="00193F64">
              <w:rPr>
                <w:rFonts w:ascii="GHEA Grapalat" w:hAnsi="GHEA Grapalat" w:cs="Arial"/>
                <w:sz w:val="18"/>
                <w:szCs w:val="22"/>
              </w:rPr>
              <w:br/>
              <w:t>ремонту (укладка плитки) тротуаров в парке Азатамартикнери и тротуара прилегающий к парку    Азатамартикнери  должно быть выполнено согласно проектно-сметной документации.</w:t>
            </w:r>
            <w:r w:rsidRPr="00193F64">
              <w:rPr>
                <w:rFonts w:ascii="GHEA Grapalat" w:hAnsi="GHEA Grapalat" w:cs="Arial"/>
                <w:sz w:val="18"/>
                <w:szCs w:val="22"/>
              </w:rPr>
              <w:br/>
              <w:t xml:space="preserve">   Во время всех работ для обеспечения надлежащего передвижения жителей на улицах, в парках, площадях необходимо перевозить навалом и другие материалы на строительный объект в мешках и компактных контейнерах в размере рабочего объема дня.</w:t>
            </w:r>
            <w:r w:rsidRPr="00193F64">
              <w:rPr>
                <w:rFonts w:ascii="GHEA Grapalat" w:hAnsi="GHEA Grapalat" w:cs="Arial"/>
                <w:sz w:val="18"/>
                <w:szCs w:val="22"/>
              </w:rPr>
              <w:br/>
              <w:t xml:space="preserve">    Осуществлять работы таким образом, чтобы по возможности обеспечить беспрепятственное передвижение прохожих на участках, предназначенных для пешеходов, для чего необходимо:</w:t>
            </w:r>
            <w:r w:rsidRPr="00193F64">
              <w:rPr>
                <w:rFonts w:ascii="GHEA Grapalat" w:hAnsi="GHEA Grapalat" w:cs="Arial"/>
                <w:sz w:val="18"/>
                <w:szCs w:val="22"/>
              </w:rPr>
              <w:br/>
              <w:t xml:space="preserve">    а) отделить территорию проведения работ, установив предупреждающие знаки и ленты,</w:t>
            </w:r>
            <w:r w:rsidRPr="00193F64">
              <w:rPr>
                <w:rFonts w:ascii="GHEA Grapalat" w:hAnsi="GHEA Grapalat" w:cs="Arial"/>
                <w:sz w:val="18"/>
                <w:szCs w:val="22"/>
              </w:rPr>
              <w:br/>
              <w:t xml:space="preserve">    б) при необходимости смонтировать временные платформы,</w:t>
            </w:r>
            <w:r w:rsidRPr="00193F64">
              <w:rPr>
                <w:rFonts w:ascii="GHEA Grapalat" w:hAnsi="GHEA Grapalat" w:cs="Arial"/>
                <w:sz w:val="18"/>
                <w:szCs w:val="22"/>
              </w:rPr>
              <w:br/>
              <w:t xml:space="preserve">   г) на тротуарах и проезжей части не накапливать стройматериалы и строительный мусор,</w:t>
            </w:r>
            <w:r w:rsidRPr="00193F64">
              <w:rPr>
                <w:rFonts w:ascii="GHEA Grapalat" w:hAnsi="GHEA Grapalat" w:cs="Arial"/>
                <w:sz w:val="18"/>
                <w:szCs w:val="22"/>
              </w:rPr>
              <w:br/>
            </w:r>
            <w:r w:rsidRPr="00193F64">
              <w:rPr>
                <w:rFonts w:ascii="GHEA Grapalat" w:hAnsi="GHEA Grapalat" w:cs="Arial"/>
                <w:sz w:val="18"/>
                <w:szCs w:val="22"/>
              </w:rPr>
              <w:lastRenderedPageBreak/>
              <w:t xml:space="preserve">   д) в разрезе дня перевозить со склада только необходимое количество стройматериалов и осуществлять перевозку возникшего строительного мусора,</w:t>
            </w:r>
            <w:r w:rsidRPr="00193F64">
              <w:rPr>
                <w:rFonts w:ascii="GHEA Grapalat" w:hAnsi="GHEA Grapalat" w:cs="Arial"/>
                <w:sz w:val="18"/>
                <w:szCs w:val="22"/>
              </w:rPr>
              <w:br/>
              <w:t xml:space="preserve">   е) бетон и репа изготовить на специальных колесных площадках, чтобы не было загрязнено покрытие тротуаров и проезжих частей, а в конце дня переместить его на склад или сдать на  безопасное хранение,</w:t>
            </w:r>
            <w:r w:rsidRPr="00193F64">
              <w:rPr>
                <w:rFonts w:ascii="GHEA Grapalat" w:hAnsi="GHEA Grapalat" w:cs="Arial"/>
                <w:sz w:val="18"/>
                <w:szCs w:val="22"/>
              </w:rPr>
              <w:br/>
              <w:t xml:space="preserve">   ж) наваленные материалы и накопленный строительный мусор хранить до транспортировки только в мешках, которые должны быть удалены с площади строительных работ.</w:t>
            </w:r>
          </w:p>
        </w:tc>
        <w:tc>
          <w:tcPr>
            <w:tcW w:w="860" w:type="dxa"/>
            <w:tcBorders>
              <w:top w:val="nil"/>
              <w:left w:val="nil"/>
              <w:bottom w:val="single" w:sz="4" w:space="0" w:color="auto"/>
              <w:right w:val="single" w:sz="4" w:space="0" w:color="auto"/>
            </w:tcBorders>
            <w:shd w:val="clear" w:color="auto" w:fill="auto"/>
            <w:vAlign w:val="center"/>
            <w:hideMark/>
          </w:tcPr>
          <w:p w14:paraId="4352A931" w14:textId="77777777" w:rsidR="00193F64" w:rsidRPr="00193F64" w:rsidRDefault="00193F64">
            <w:pPr>
              <w:jc w:val="center"/>
              <w:rPr>
                <w:rFonts w:ascii="GHEA Grapalat" w:hAnsi="GHEA Grapalat" w:cs="Arial"/>
                <w:sz w:val="18"/>
              </w:rPr>
            </w:pPr>
            <w:r w:rsidRPr="00193F64">
              <w:rPr>
                <w:rFonts w:ascii="GHEA Grapalat" w:hAnsi="GHEA Grapalat" w:cs="Arial"/>
                <w:sz w:val="18"/>
              </w:rPr>
              <w:lastRenderedPageBreak/>
              <w:t>Драм</w:t>
            </w:r>
          </w:p>
        </w:tc>
        <w:tc>
          <w:tcPr>
            <w:tcW w:w="760" w:type="dxa"/>
            <w:tcBorders>
              <w:top w:val="nil"/>
              <w:left w:val="nil"/>
              <w:bottom w:val="single" w:sz="4" w:space="0" w:color="auto"/>
              <w:right w:val="single" w:sz="4" w:space="0" w:color="auto"/>
            </w:tcBorders>
            <w:shd w:val="clear" w:color="auto" w:fill="auto"/>
            <w:vAlign w:val="center"/>
            <w:hideMark/>
          </w:tcPr>
          <w:p w14:paraId="5531A6AC" w14:textId="77777777" w:rsidR="00193F64" w:rsidRPr="00193F64" w:rsidRDefault="00193F64">
            <w:pPr>
              <w:jc w:val="center"/>
              <w:rPr>
                <w:rFonts w:ascii="GHEA Grapalat" w:hAnsi="GHEA Grapalat" w:cs="Arial"/>
                <w:sz w:val="18"/>
              </w:rPr>
            </w:pPr>
            <w:r w:rsidRPr="00193F64">
              <w:rPr>
                <w:rFonts w:ascii="GHEA Grapalat" w:hAnsi="GHEA Grapalat" w:cs="Arial"/>
                <w:sz w:val="18"/>
              </w:rPr>
              <w:t>1</w:t>
            </w:r>
          </w:p>
        </w:tc>
        <w:tc>
          <w:tcPr>
            <w:tcW w:w="1530" w:type="dxa"/>
            <w:tcBorders>
              <w:top w:val="nil"/>
              <w:left w:val="nil"/>
              <w:bottom w:val="single" w:sz="4" w:space="0" w:color="auto"/>
              <w:right w:val="single" w:sz="4" w:space="0" w:color="auto"/>
            </w:tcBorders>
            <w:shd w:val="clear" w:color="auto" w:fill="auto"/>
            <w:vAlign w:val="center"/>
          </w:tcPr>
          <w:p w14:paraId="6CD40792" w14:textId="2FED67D3" w:rsidR="00193F64" w:rsidRPr="00193F64" w:rsidRDefault="00193F64">
            <w:pPr>
              <w:jc w:val="center"/>
              <w:rPr>
                <w:rFonts w:ascii="GHEA Grapalat" w:hAnsi="GHEA Grapalat" w:cs="Arial"/>
                <w:sz w:val="18"/>
              </w:rPr>
            </w:pPr>
          </w:p>
        </w:tc>
        <w:tc>
          <w:tcPr>
            <w:tcW w:w="1080" w:type="dxa"/>
            <w:tcBorders>
              <w:top w:val="nil"/>
              <w:left w:val="nil"/>
              <w:bottom w:val="single" w:sz="4" w:space="0" w:color="auto"/>
              <w:right w:val="single" w:sz="4" w:space="0" w:color="auto"/>
            </w:tcBorders>
            <w:shd w:val="clear" w:color="auto" w:fill="auto"/>
            <w:vAlign w:val="center"/>
          </w:tcPr>
          <w:p w14:paraId="1D336C3E" w14:textId="4FFCCA65" w:rsidR="00193F64" w:rsidRPr="00193F64" w:rsidRDefault="00193F64">
            <w:pPr>
              <w:jc w:val="center"/>
              <w:rPr>
                <w:rFonts w:ascii="GHEA Grapalat" w:hAnsi="GHEA Grapalat" w:cs="Arial"/>
                <w:sz w:val="18"/>
              </w:rPr>
            </w:pPr>
          </w:p>
        </w:tc>
        <w:tc>
          <w:tcPr>
            <w:tcW w:w="1440" w:type="dxa"/>
            <w:tcBorders>
              <w:top w:val="nil"/>
              <w:left w:val="nil"/>
              <w:bottom w:val="single" w:sz="4" w:space="0" w:color="auto"/>
              <w:right w:val="single" w:sz="4" w:space="0" w:color="auto"/>
            </w:tcBorders>
            <w:shd w:val="clear" w:color="auto" w:fill="auto"/>
            <w:vAlign w:val="center"/>
            <w:hideMark/>
          </w:tcPr>
          <w:p w14:paraId="58CC5845" w14:textId="38AF9BF9" w:rsidR="00193F64" w:rsidRPr="00A97D1D" w:rsidRDefault="00A97D1D">
            <w:pPr>
              <w:jc w:val="center"/>
              <w:rPr>
                <w:rFonts w:ascii="GHEA Grapalat" w:hAnsi="GHEA Grapalat" w:cs="Arial"/>
                <w:sz w:val="18"/>
                <w:lang w:val="en-US"/>
              </w:rPr>
            </w:pPr>
            <w:r w:rsidRPr="00A97D1D">
              <w:rPr>
                <w:rFonts w:ascii="GHEA Grapalat" w:hAnsi="GHEA Grapalat" w:cs="Arial"/>
                <w:sz w:val="18"/>
                <w:lang w:val="en-US"/>
              </w:rPr>
              <w:t>Парк Азатамартиков административного района Эребуни</w:t>
            </w:r>
          </w:p>
        </w:tc>
        <w:tc>
          <w:tcPr>
            <w:tcW w:w="2160" w:type="dxa"/>
            <w:gridSpan w:val="2"/>
            <w:tcBorders>
              <w:top w:val="nil"/>
              <w:left w:val="nil"/>
              <w:bottom w:val="nil"/>
              <w:right w:val="single" w:sz="4" w:space="0" w:color="auto"/>
            </w:tcBorders>
            <w:shd w:val="clear" w:color="auto" w:fill="auto"/>
            <w:vAlign w:val="center"/>
            <w:hideMark/>
          </w:tcPr>
          <w:p w14:paraId="221F32B4" w14:textId="77777777" w:rsidR="00193F64" w:rsidRPr="00193F64" w:rsidRDefault="00193F64">
            <w:pPr>
              <w:jc w:val="center"/>
              <w:rPr>
                <w:rFonts w:ascii="GHEA Grapalat" w:hAnsi="GHEA Grapalat" w:cs="Arial"/>
                <w:color w:val="000000"/>
                <w:sz w:val="18"/>
                <w:szCs w:val="20"/>
              </w:rPr>
            </w:pPr>
            <w:r w:rsidRPr="00193F64">
              <w:rPr>
                <w:rFonts w:ascii="GHEA Grapalat" w:hAnsi="GHEA Grapalat" w:cs="Arial"/>
                <w:color w:val="000000"/>
                <w:sz w:val="18"/>
                <w:szCs w:val="20"/>
              </w:rPr>
              <w:t xml:space="preserve">Предусмотренные договором работы начинаются с даты вступления в силу договора о предоставлении услуг технического надзора до </w:t>
            </w:r>
            <w:r w:rsidRPr="00193F64">
              <w:rPr>
                <w:rFonts w:ascii="GHEA Grapalat" w:hAnsi="GHEA Grapalat" w:cs="Arial"/>
                <w:color w:val="000000"/>
                <w:sz w:val="18"/>
                <w:szCs w:val="20"/>
              </w:rPr>
              <w:br/>
              <w:t xml:space="preserve"> 45-го календарного дня включительно.</w:t>
            </w:r>
          </w:p>
        </w:tc>
      </w:tr>
      <w:tr w:rsidR="00193F64" w:rsidRPr="00193F64" w14:paraId="23505FB6" w14:textId="77777777" w:rsidTr="00193F64">
        <w:trPr>
          <w:gridAfter w:val="1"/>
          <w:wAfter w:w="720" w:type="dxa"/>
          <w:trHeight w:val="8190"/>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003989C7" w14:textId="77777777" w:rsidR="00193F64" w:rsidRPr="00193F64" w:rsidRDefault="00193F64">
            <w:pPr>
              <w:jc w:val="center"/>
              <w:rPr>
                <w:rFonts w:ascii="GHEA Grapalat" w:hAnsi="GHEA Grapalat" w:cs="Arial"/>
                <w:sz w:val="18"/>
                <w:szCs w:val="20"/>
              </w:rPr>
            </w:pPr>
            <w:r w:rsidRPr="00193F64">
              <w:rPr>
                <w:rFonts w:ascii="GHEA Grapalat" w:hAnsi="GHEA Grapalat" w:cs="Arial"/>
                <w:sz w:val="18"/>
                <w:szCs w:val="20"/>
              </w:rPr>
              <w:lastRenderedPageBreak/>
              <w:t>2</w:t>
            </w:r>
          </w:p>
        </w:tc>
        <w:tc>
          <w:tcPr>
            <w:tcW w:w="1805" w:type="dxa"/>
            <w:tcBorders>
              <w:top w:val="nil"/>
              <w:left w:val="nil"/>
              <w:bottom w:val="single" w:sz="4" w:space="0" w:color="auto"/>
              <w:right w:val="single" w:sz="4" w:space="0" w:color="auto"/>
            </w:tcBorders>
            <w:shd w:val="clear" w:color="auto" w:fill="auto"/>
            <w:noWrap/>
            <w:vAlign w:val="center"/>
            <w:hideMark/>
          </w:tcPr>
          <w:p w14:paraId="3A673D35" w14:textId="77777777" w:rsidR="00193F64" w:rsidRPr="00193F64" w:rsidRDefault="00193F64">
            <w:pPr>
              <w:jc w:val="center"/>
              <w:rPr>
                <w:rFonts w:ascii="GHEA Grapalat" w:hAnsi="GHEA Grapalat" w:cs="Arial"/>
                <w:color w:val="403931"/>
                <w:sz w:val="18"/>
              </w:rPr>
            </w:pPr>
            <w:r w:rsidRPr="00193F64">
              <w:rPr>
                <w:rFonts w:ascii="GHEA Grapalat" w:hAnsi="GHEA Grapalat" w:cs="Arial"/>
                <w:color w:val="403931"/>
                <w:sz w:val="18"/>
              </w:rPr>
              <w:t>45611300/103</w:t>
            </w:r>
          </w:p>
        </w:tc>
        <w:tc>
          <w:tcPr>
            <w:tcW w:w="1808" w:type="dxa"/>
            <w:tcBorders>
              <w:top w:val="nil"/>
              <w:left w:val="nil"/>
              <w:bottom w:val="single" w:sz="4" w:space="0" w:color="auto"/>
              <w:right w:val="nil"/>
            </w:tcBorders>
            <w:shd w:val="clear" w:color="auto" w:fill="auto"/>
            <w:vAlign w:val="center"/>
            <w:hideMark/>
          </w:tcPr>
          <w:p w14:paraId="25A3F0A6" w14:textId="073F6EA0" w:rsidR="00193F64" w:rsidRPr="00193F64" w:rsidRDefault="00193F64">
            <w:pPr>
              <w:jc w:val="center"/>
              <w:rPr>
                <w:rFonts w:ascii="GHEA Grapalat" w:hAnsi="GHEA Grapalat" w:cs="Arial"/>
                <w:color w:val="000000"/>
                <w:sz w:val="18"/>
              </w:rPr>
            </w:pPr>
            <w:r w:rsidRPr="00193F64">
              <w:rPr>
                <w:rFonts w:ascii="GHEA Grapalat" w:hAnsi="GHEA Grapalat" w:cs="Arial"/>
                <w:color w:val="000000"/>
                <w:sz w:val="18"/>
              </w:rPr>
              <w:t>Работы по мощению тротуара, прилегающего к парку Азатамартиков административного района Эребуни</w:t>
            </w:r>
          </w:p>
        </w:tc>
        <w:tc>
          <w:tcPr>
            <w:tcW w:w="3767" w:type="dxa"/>
            <w:vMerge/>
            <w:tcBorders>
              <w:top w:val="single" w:sz="4" w:space="0" w:color="auto"/>
              <w:left w:val="single" w:sz="4" w:space="0" w:color="auto"/>
              <w:bottom w:val="nil"/>
              <w:right w:val="single" w:sz="4" w:space="0" w:color="auto"/>
            </w:tcBorders>
            <w:vAlign w:val="center"/>
            <w:hideMark/>
          </w:tcPr>
          <w:p w14:paraId="1D53E2BA" w14:textId="77777777" w:rsidR="00193F64" w:rsidRPr="00193F64" w:rsidRDefault="00193F64">
            <w:pPr>
              <w:rPr>
                <w:rFonts w:ascii="GHEA Grapalat" w:hAnsi="GHEA Grapalat" w:cs="Arial"/>
                <w:sz w:val="18"/>
                <w:szCs w:val="22"/>
              </w:rPr>
            </w:pPr>
          </w:p>
        </w:tc>
        <w:tc>
          <w:tcPr>
            <w:tcW w:w="860" w:type="dxa"/>
            <w:tcBorders>
              <w:top w:val="nil"/>
              <w:left w:val="nil"/>
              <w:bottom w:val="single" w:sz="4" w:space="0" w:color="auto"/>
              <w:right w:val="single" w:sz="4" w:space="0" w:color="auto"/>
            </w:tcBorders>
            <w:shd w:val="clear" w:color="auto" w:fill="auto"/>
            <w:vAlign w:val="center"/>
            <w:hideMark/>
          </w:tcPr>
          <w:p w14:paraId="362DCBEB" w14:textId="77777777" w:rsidR="00193F64" w:rsidRPr="00193F64" w:rsidRDefault="00193F64">
            <w:pPr>
              <w:jc w:val="center"/>
              <w:rPr>
                <w:rFonts w:ascii="GHEA Grapalat" w:hAnsi="GHEA Grapalat" w:cs="Arial"/>
                <w:sz w:val="18"/>
              </w:rPr>
            </w:pPr>
            <w:r w:rsidRPr="00193F64">
              <w:rPr>
                <w:rFonts w:ascii="GHEA Grapalat" w:hAnsi="GHEA Grapalat" w:cs="Arial"/>
                <w:sz w:val="18"/>
              </w:rPr>
              <w:t>Драм</w:t>
            </w:r>
          </w:p>
        </w:tc>
        <w:tc>
          <w:tcPr>
            <w:tcW w:w="760" w:type="dxa"/>
            <w:tcBorders>
              <w:top w:val="nil"/>
              <w:left w:val="nil"/>
              <w:bottom w:val="single" w:sz="4" w:space="0" w:color="auto"/>
              <w:right w:val="single" w:sz="4" w:space="0" w:color="auto"/>
            </w:tcBorders>
            <w:shd w:val="clear" w:color="auto" w:fill="auto"/>
            <w:vAlign w:val="center"/>
            <w:hideMark/>
          </w:tcPr>
          <w:p w14:paraId="15F4C1C0" w14:textId="77777777" w:rsidR="00193F64" w:rsidRPr="00193F64" w:rsidRDefault="00193F64">
            <w:pPr>
              <w:jc w:val="center"/>
              <w:rPr>
                <w:rFonts w:ascii="GHEA Grapalat" w:hAnsi="GHEA Grapalat" w:cs="Arial"/>
                <w:sz w:val="18"/>
              </w:rPr>
            </w:pPr>
            <w:r w:rsidRPr="00193F64">
              <w:rPr>
                <w:rFonts w:ascii="GHEA Grapalat" w:hAnsi="GHEA Grapalat" w:cs="Arial"/>
                <w:sz w:val="18"/>
              </w:rPr>
              <w:t>1</w:t>
            </w:r>
          </w:p>
        </w:tc>
        <w:tc>
          <w:tcPr>
            <w:tcW w:w="1530" w:type="dxa"/>
            <w:tcBorders>
              <w:top w:val="nil"/>
              <w:left w:val="nil"/>
              <w:bottom w:val="single" w:sz="4" w:space="0" w:color="auto"/>
              <w:right w:val="single" w:sz="4" w:space="0" w:color="auto"/>
            </w:tcBorders>
            <w:shd w:val="clear" w:color="auto" w:fill="auto"/>
            <w:vAlign w:val="center"/>
          </w:tcPr>
          <w:p w14:paraId="69B9B23F" w14:textId="4F917819" w:rsidR="00193F64" w:rsidRPr="00193F64" w:rsidRDefault="00193F64">
            <w:pPr>
              <w:jc w:val="center"/>
              <w:rPr>
                <w:rFonts w:ascii="GHEA Grapalat" w:hAnsi="GHEA Grapalat" w:cs="Arial"/>
                <w:sz w:val="18"/>
              </w:rPr>
            </w:pPr>
          </w:p>
        </w:tc>
        <w:tc>
          <w:tcPr>
            <w:tcW w:w="1080" w:type="dxa"/>
            <w:tcBorders>
              <w:top w:val="nil"/>
              <w:left w:val="nil"/>
              <w:bottom w:val="single" w:sz="4" w:space="0" w:color="auto"/>
              <w:right w:val="single" w:sz="4" w:space="0" w:color="auto"/>
            </w:tcBorders>
            <w:shd w:val="clear" w:color="auto" w:fill="auto"/>
            <w:vAlign w:val="center"/>
          </w:tcPr>
          <w:p w14:paraId="13F81061" w14:textId="41B4C90B" w:rsidR="00193F64" w:rsidRPr="00A97D1D" w:rsidRDefault="00193F64">
            <w:pPr>
              <w:jc w:val="center"/>
              <w:rPr>
                <w:rFonts w:ascii="GHEA Grapalat" w:hAnsi="GHEA Grapalat" w:cs="Arial"/>
                <w:sz w:val="18"/>
              </w:rPr>
            </w:pPr>
          </w:p>
        </w:tc>
        <w:tc>
          <w:tcPr>
            <w:tcW w:w="1440" w:type="dxa"/>
            <w:tcBorders>
              <w:top w:val="nil"/>
              <w:left w:val="nil"/>
              <w:bottom w:val="single" w:sz="4" w:space="0" w:color="auto"/>
              <w:right w:val="single" w:sz="4" w:space="0" w:color="auto"/>
            </w:tcBorders>
            <w:shd w:val="clear" w:color="auto" w:fill="auto"/>
            <w:vAlign w:val="center"/>
            <w:hideMark/>
          </w:tcPr>
          <w:p w14:paraId="2E990586" w14:textId="3A854EEC" w:rsidR="00193F64" w:rsidRPr="00A97D1D" w:rsidRDefault="00A97D1D">
            <w:pPr>
              <w:jc w:val="center"/>
              <w:rPr>
                <w:rFonts w:ascii="GHEA Grapalat" w:hAnsi="GHEA Grapalat" w:cs="Arial"/>
                <w:sz w:val="18"/>
              </w:rPr>
            </w:pPr>
            <w:r w:rsidRPr="00A97D1D">
              <w:rPr>
                <w:rFonts w:ascii="GHEA Grapalat" w:hAnsi="GHEA Grapalat" w:cs="Arial"/>
                <w:sz w:val="18"/>
              </w:rPr>
              <w:t>Тротуар, прилегающий к парку Азатамартиков административного района Эребуни</w:t>
            </w:r>
          </w:p>
        </w:tc>
        <w:tc>
          <w:tcPr>
            <w:tcW w:w="2160" w:type="dxa"/>
            <w:gridSpan w:val="2"/>
            <w:tcBorders>
              <w:top w:val="single" w:sz="4" w:space="0" w:color="auto"/>
              <w:left w:val="nil"/>
              <w:bottom w:val="nil"/>
              <w:right w:val="single" w:sz="4" w:space="0" w:color="auto"/>
            </w:tcBorders>
            <w:shd w:val="clear" w:color="auto" w:fill="auto"/>
            <w:vAlign w:val="center"/>
            <w:hideMark/>
          </w:tcPr>
          <w:p w14:paraId="1F83EE0E" w14:textId="77777777" w:rsidR="00193F64" w:rsidRPr="00193F64" w:rsidRDefault="00193F64">
            <w:pPr>
              <w:jc w:val="center"/>
              <w:rPr>
                <w:rFonts w:ascii="GHEA Grapalat" w:hAnsi="GHEA Grapalat" w:cs="Arial"/>
                <w:color w:val="000000"/>
                <w:sz w:val="18"/>
                <w:szCs w:val="20"/>
              </w:rPr>
            </w:pPr>
            <w:r w:rsidRPr="00193F64">
              <w:rPr>
                <w:rFonts w:ascii="GHEA Grapalat" w:hAnsi="GHEA Grapalat" w:cs="Arial"/>
                <w:color w:val="000000"/>
                <w:sz w:val="18"/>
                <w:szCs w:val="20"/>
              </w:rPr>
              <w:t xml:space="preserve">Предусмотренные договором работы начинаются с даты вступления в силу договора о предоставлении услуг технического надзора до </w:t>
            </w:r>
            <w:r w:rsidRPr="00193F64">
              <w:rPr>
                <w:rFonts w:ascii="GHEA Grapalat" w:hAnsi="GHEA Grapalat" w:cs="Arial"/>
                <w:color w:val="000000"/>
                <w:sz w:val="18"/>
                <w:szCs w:val="20"/>
              </w:rPr>
              <w:br/>
              <w:t xml:space="preserve"> 45-го календарного дня включительно.</w:t>
            </w:r>
          </w:p>
        </w:tc>
      </w:tr>
      <w:tr w:rsidR="00193F64" w:rsidRPr="00193F64" w14:paraId="442D1A04" w14:textId="77777777" w:rsidTr="00193F64">
        <w:trPr>
          <w:trHeight w:val="4155"/>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5D748DAD" w14:textId="77777777" w:rsidR="00193F64" w:rsidRPr="00193F64" w:rsidRDefault="00193F64">
            <w:pPr>
              <w:jc w:val="center"/>
              <w:rPr>
                <w:rFonts w:ascii="GHEA Grapalat" w:hAnsi="GHEA Grapalat" w:cs="Arial"/>
                <w:sz w:val="18"/>
                <w:szCs w:val="20"/>
              </w:rPr>
            </w:pPr>
            <w:r w:rsidRPr="00193F64">
              <w:rPr>
                <w:rFonts w:ascii="Calibri" w:hAnsi="Calibri" w:cs="Calibri"/>
                <w:sz w:val="18"/>
                <w:szCs w:val="20"/>
              </w:rPr>
              <w:lastRenderedPageBreak/>
              <w:t> </w:t>
            </w:r>
          </w:p>
        </w:tc>
        <w:tc>
          <w:tcPr>
            <w:tcW w:w="1805" w:type="dxa"/>
            <w:tcBorders>
              <w:top w:val="nil"/>
              <w:left w:val="nil"/>
              <w:bottom w:val="single" w:sz="4" w:space="0" w:color="auto"/>
              <w:right w:val="single" w:sz="4" w:space="0" w:color="auto"/>
            </w:tcBorders>
            <w:shd w:val="clear" w:color="auto" w:fill="auto"/>
            <w:noWrap/>
            <w:vAlign w:val="center"/>
            <w:hideMark/>
          </w:tcPr>
          <w:p w14:paraId="5B6C0767" w14:textId="77777777" w:rsidR="00193F64" w:rsidRPr="00193F64" w:rsidRDefault="00193F64">
            <w:pPr>
              <w:jc w:val="center"/>
              <w:rPr>
                <w:rFonts w:ascii="GHEA Grapalat" w:hAnsi="GHEA Grapalat" w:cs="Arial"/>
                <w:color w:val="403931"/>
                <w:sz w:val="18"/>
              </w:rPr>
            </w:pPr>
            <w:r w:rsidRPr="00193F64">
              <w:rPr>
                <w:rFonts w:ascii="Calibri" w:hAnsi="Calibri" w:cs="Calibri"/>
                <w:color w:val="403931"/>
                <w:sz w:val="18"/>
              </w:rPr>
              <w:t> </w:t>
            </w:r>
          </w:p>
        </w:tc>
        <w:tc>
          <w:tcPr>
            <w:tcW w:w="1808" w:type="dxa"/>
            <w:tcBorders>
              <w:top w:val="nil"/>
              <w:left w:val="nil"/>
              <w:bottom w:val="single" w:sz="4" w:space="0" w:color="auto"/>
              <w:right w:val="single" w:sz="4" w:space="0" w:color="auto"/>
            </w:tcBorders>
            <w:shd w:val="clear" w:color="auto" w:fill="auto"/>
            <w:vAlign w:val="center"/>
            <w:hideMark/>
          </w:tcPr>
          <w:p w14:paraId="5A64E74A" w14:textId="77777777" w:rsidR="00193F64" w:rsidRPr="00193F64" w:rsidRDefault="00193F64">
            <w:pPr>
              <w:jc w:val="center"/>
              <w:rPr>
                <w:rFonts w:ascii="GHEA Grapalat" w:hAnsi="GHEA Grapalat" w:cs="Arial"/>
                <w:color w:val="000000"/>
                <w:sz w:val="18"/>
              </w:rPr>
            </w:pPr>
            <w:r w:rsidRPr="00193F64">
              <w:rPr>
                <w:rFonts w:ascii="Calibri" w:hAnsi="Calibri" w:cs="Calibri"/>
                <w:color w:val="000000"/>
                <w:sz w:val="18"/>
              </w:rPr>
              <w:t> </w:t>
            </w:r>
          </w:p>
        </w:tc>
        <w:tc>
          <w:tcPr>
            <w:tcW w:w="3767" w:type="dxa"/>
            <w:vMerge/>
            <w:tcBorders>
              <w:top w:val="single" w:sz="4" w:space="0" w:color="auto"/>
              <w:left w:val="single" w:sz="4" w:space="0" w:color="auto"/>
              <w:bottom w:val="nil"/>
              <w:right w:val="single" w:sz="4" w:space="0" w:color="auto"/>
            </w:tcBorders>
            <w:vAlign w:val="center"/>
            <w:hideMark/>
          </w:tcPr>
          <w:p w14:paraId="6C09D8CC" w14:textId="77777777" w:rsidR="00193F64" w:rsidRPr="00193F64" w:rsidRDefault="00193F64">
            <w:pPr>
              <w:rPr>
                <w:rFonts w:ascii="GHEA Grapalat" w:hAnsi="GHEA Grapalat" w:cs="Arial"/>
                <w:sz w:val="18"/>
                <w:szCs w:val="22"/>
              </w:rPr>
            </w:pPr>
          </w:p>
        </w:tc>
        <w:tc>
          <w:tcPr>
            <w:tcW w:w="860" w:type="dxa"/>
            <w:tcBorders>
              <w:top w:val="nil"/>
              <w:left w:val="nil"/>
              <w:bottom w:val="single" w:sz="4" w:space="0" w:color="auto"/>
              <w:right w:val="single" w:sz="4" w:space="0" w:color="auto"/>
            </w:tcBorders>
            <w:shd w:val="clear" w:color="auto" w:fill="auto"/>
            <w:vAlign w:val="center"/>
            <w:hideMark/>
          </w:tcPr>
          <w:p w14:paraId="50CEFEEC" w14:textId="77777777" w:rsidR="00193F64" w:rsidRPr="00193F64" w:rsidRDefault="00193F64">
            <w:pPr>
              <w:jc w:val="center"/>
              <w:rPr>
                <w:rFonts w:ascii="GHEA Grapalat" w:hAnsi="GHEA Grapalat" w:cs="Arial"/>
                <w:sz w:val="18"/>
              </w:rPr>
            </w:pPr>
            <w:r w:rsidRPr="00193F64">
              <w:rPr>
                <w:rFonts w:ascii="Calibri" w:hAnsi="Calibri" w:cs="Calibri"/>
                <w:sz w:val="18"/>
              </w:rPr>
              <w:t> </w:t>
            </w:r>
          </w:p>
        </w:tc>
        <w:tc>
          <w:tcPr>
            <w:tcW w:w="760" w:type="dxa"/>
            <w:tcBorders>
              <w:top w:val="nil"/>
              <w:left w:val="nil"/>
              <w:bottom w:val="single" w:sz="4" w:space="0" w:color="auto"/>
              <w:right w:val="single" w:sz="4" w:space="0" w:color="auto"/>
            </w:tcBorders>
            <w:shd w:val="clear" w:color="auto" w:fill="auto"/>
            <w:vAlign w:val="center"/>
            <w:hideMark/>
          </w:tcPr>
          <w:p w14:paraId="30168478" w14:textId="77777777" w:rsidR="00193F64" w:rsidRPr="00193F64" w:rsidRDefault="00193F64">
            <w:pPr>
              <w:jc w:val="center"/>
              <w:rPr>
                <w:rFonts w:ascii="GHEA Grapalat" w:hAnsi="GHEA Grapalat" w:cs="Arial"/>
                <w:sz w:val="18"/>
              </w:rPr>
            </w:pPr>
            <w:r w:rsidRPr="00193F64">
              <w:rPr>
                <w:rFonts w:ascii="Calibri" w:hAnsi="Calibri" w:cs="Calibri"/>
                <w:sz w:val="18"/>
              </w:rPr>
              <w:t> </w:t>
            </w:r>
          </w:p>
        </w:tc>
        <w:tc>
          <w:tcPr>
            <w:tcW w:w="1530" w:type="dxa"/>
            <w:tcBorders>
              <w:top w:val="nil"/>
              <w:left w:val="nil"/>
              <w:bottom w:val="single" w:sz="4" w:space="0" w:color="auto"/>
              <w:right w:val="single" w:sz="4" w:space="0" w:color="auto"/>
            </w:tcBorders>
            <w:shd w:val="clear" w:color="auto" w:fill="auto"/>
            <w:vAlign w:val="center"/>
            <w:hideMark/>
          </w:tcPr>
          <w:p w14:paraId="6AE4B62D" w14:textId="77777777" w:rsidR="00193F64" w:rsidRPr="00193F64" w:rsidRDefault="00193F64">
            <w:pPr>
              <w:jc w:val="center"/>
              <w:rPr>
                <w:rFonts w:ascii="GHEA Grapalat" w:hAnsi="GHEA Grapalat" w:cs="Arial"/>
                <w:sz w:val="18"/>
              </w:rPr>
            </w:pPr>
            <w:r w:rsidRPr="00193F64">
              <w:rPr>
                <w:rFonts w:ascii="Calibri" w:hAnsi="Calibri" w:cs="Calibri"/>
                <w:sz w:val="18"/>
              </w:rPr>
              <w:t> </w:t>
            </w:r>
          </w:p>
        </w:tc>
        <w:tc>
          <w:tcPr>
            <w:tcW w:w="1080" w:type="dxa"/>
            <w:tcBorders>
              <w:top w:val="nil"/>
              <w:left w:val="nil"/>
              <w:bottom w:val="single" w:sz="4" w:space="0" w:color="auto"/>
              <w:right w:val="single" w:sz="4" w:space="0" w:color="auto"/>
            </w:tcBorders>
            <w:shd w:val="clear" w:color="auto" w:fill="auto"/>
            <w:vAlign w:val="center"/>
            <w:hideMark/>
          </w:tcPr>
          <w:p w14:paraId="632DBA3B" w14:textId="77777777" w:rsidR="00193F64" w:rsidRPr="00193F64" w:rsidRDefault="00193F64">
            <w:pPr>
              <w:jc w:val="center"/>
              <w:rPr>
                <w:rFonts w:ascii="GHEA Grapalat" w:hAnsi="GHEA Grapalat" w:cs="Arial"/>
                <w:sz w:val="18"/>
                <w:szCs w:val="22"/>
              </w:rPr>
            </w:pPr>
            <w:r w:rsidRPr="00193F64">
              <w:rPr>
                <w:rFonts w:ascii="Calibri" w:hAnsi="Calibri" w:cs="Calibri"/>
                <w:sz w:val="18"/>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6C4E5A33" w14:textId="77777777" w:rsidR="00193F64" w:rsidRPr="00193F64" w:rsidRDefault="00193F64">
            <w:pPr>
              <w:jc w:val="center"/>
              <w:rPr>
                <w:rFonts w:ascii="GHEA Grapalat" w:hAnsi="GHEA Grapalat" w:cs="Arial"/>
                <w:sz w:val="18"/>
              </w:rPr>
            </w:pPr>
            <w:r w:rsidRPr="00193F64">
              <w:rPr>
                <w:rFonts w:ascii="Calibri" w:hAnsi="Calibri" w:cs="Calibri"/>
                <w:sz w:val="18"/>
              </w:rPr>
              <w:t> </w:t>
            </w:r>
          </w:p>
        </w:tc>
        <w:tc>
          <w:tcPr>
            <w:tcW w:w="720" w:type="dxa"/>
            <w:tcBorders>
              <w:top w:val="nil"/>
              <w:left w:val="nil"/>
              <w:bottom w:val="single" w:sz="4" w:space="0" w:color="auto"/>
              <w:right w:val="single" w:sz="4" w:space="0" w:color="auto"/>
            </w:tcBorders>
            <w:shd w:val="clear" w:color="auto" w:fill="auto"/>
            <w:vAlign w:val="center"/>
            <w:hideMark/>
          </w:tcPr>
          <w:p w14:paraId="14E73E88" w14:textId="77777777" w:rsidR="00193F64" w:rsidRPr="00193F64" w:rsidRDefault="00193F64">
            <w:pPr>
              <w:jc w:val="center"/>
              <w:rPr>
                <w:rFonts w:ascii="GHEA Grapalat" w:hAnsi="GHEA Grapalat" w:cs="Arial"/>
                <w:sz w:val="18"/>
              </w:rPr>
            </w:pPr>
            <w:r w:rsidRPr="00193F64">
              <w:rPr>
                <w:rFonts w:ascii="Calibri" w:hAnsi="Calibri" w:cs="Calibri"/>
                <w:sz w:val="18"/>
              </w:rPr>
              <w:t> </w:t>
            </w:r>
          </w:p>
        </w:tc>
        <w:tc>
          <w:tcPr>
            <w:tcW w:w="2160" w:type="dxa"/>
            <w:gridSpan w:val="2"/>
            <w:tcBorders>
              <w:top w:val="nil"/>
              <w:left w:val="nil"/>
              <w:bottom w:val="nil"/>
              <w:right w:val="single" w:sz="4" w:space="0" w:color="auto"/>
            </w:tcBorders>
            <w:shd w:val="clear" w:color="auto" w:fill="auto"/>
            <w:vAlign w:val="center"/>
            <w:hideMark/>
          </w:tcPr>
          <w:p w14:paraId="06569F62" w14:textId="77777777" w:rsidR="00193F64" w:rsidRPr="00193F64" w:rsidRDefault="00193F64">
            <w:pPr>
              <w:rPr>
                <w:rFonts w:ascii="GHEA Grapalat" w:hAnsi="GHEA Grapalat" w:cs="Arial"/>
                <w:sz w:val="18"/>
                <w:szCs w:val="20"/>
              </w:rPr>
            </w:pPr>
            <w:r w:rsidRPr="00193F64">
              <w:rPr>
                <w:rFonts w:ascii="Calibri" w:hAnsi="Calibri" w:cs="Calibri"/>
                <w:sz w:val="18"/>
                <w:szCs w:val="20"/>
              </w:rPr>
              <w:t> </w:t>
            </w:r>
          </w:p>
        </w:tc>
      </w:tr>
    </w:tbl>
    <w:p w14:paraId="012E5AEB" w14:textId="77777777" w:rsidR="00193F64" w:rsidRPr="00CF309B" w:rsidRDefault="00193F64" w:rsidP="00CF309B">
      <w:pPr>
        <w:widowControl w:val="0"/>
        <w:spacing w:after="160" w:line="360" w:lineRule="auto"/>
        <w:ind w:firstLine="567"/>
        <w:jc w:val="center"/>
        <w:rPr>
          <w:rFonts w:ascii="GHEA Grapalat" w:hAnsi="GHEA Grapalat"/>
          <w:b/>
          <w:i/>
          <w:sz w:val="28"/>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C20395B" w14:textId="77777777" w:rsidR="00C1459D" w:rsidRDefault="00C1459D" w:rsidP="00BB28C8">
      <w:pPr>
        <w:widowControl w:val="0"/>
        <w:spacing w:after="160" w:line="360" w:lineRule="auto"/>
        <w:ind w:firstLine="567"/>
        <w:jc w:val="right"/>
        <w:rPr>
          <w:rFonts w:ascii="GHEA Grapalat" w:hAnsi="GHEA Grapalat"/>
          <w:i/>
        </w:rPr>
        <w:sectPr w:rsidR="00C1459D" w:rsidSect="00193F64">
          <w:footnotePr>
            <w:pos w:val="beneathText"/>
          </w:footnotePr>
          <w:pgSz w:w="16840" w:h="11907" w:orient="landscape" w:code="9"/>
          <w:pgMar w:top="810" w:right="994" w:bottom="994" w:left="1411" w:header="562" w:footer="562" w:gutter="0"/>
          <w:cols w:space="720"/>
          <w:docGrid w:linePitch="326"/>
        </w:sectPr>
      </w:pPr>
    </w:p>
    <w:p w14:paraId="10729A0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BB28C8" w:rsidRPr="009F3DC7" w14:paraId="3B0B6619" w14:textId="77777777" w:rsidTr="00FC78D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FC78DC">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85696" w:rsidRPr="009F3DC7" w14:paraId="3AC1B90F" w14:textId="77777777" w:rsidTr="00FC78DC">
        <w:trPr>
          <w:trHeight w:val="586"/>
          <w:jc w:val="center"/>
        </w:trPr>
        <w:tc>
          <w:tcPr>
            <w:tcW w:w="816" w:type="dxa"/>
            <w:vAlign w:val="center"/>
          </w:tcPr>
          <w:p w14:paraId="4A4A5977" w14:textId="77777777" w:rsidR="00E85696" w:rsidRPr="00517562" w:rsidRDefault="00E85696" w:rsidP="00E8569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3DA8AAC4" w:rsidR="00E85696" w:rsidRPr="004B22D8" w:rsidRDefault="00757CA2" w:rsidP="00E85696">
            <w:pPr>
              <w:widowControl w:val="0"/>
              <w:spacing w:after="120"/>
              <w:rPr>
                <w:rFonts w:ascii="GHEA Grapalat" w:hAnsi="GHEA Grapalat"/>
                <w:sz w:val="20"/>
                <w:szCs w:val="20"/>
                <w:lang w:val="hy-AM"/>
              </w:rPr>
            </w:pPr>
            <w:r w:rsidRPr="00757CA2">
              <w:rPr>
                <w:rFonts w:ascii="GHEA Grapalat" w:hAnsi="GHEA Grapalat" w:cs="Calibri"/>
                <w:color w:val="000000"/>
                <w:sz w:val="18"/>
                <w:szCs w:val="18"/>
              </w:rPr>
              <w:t>Работы по укладке плитки в парке Азатамартиков административного района Эребуни</w:t>
            </w:r>
          </w:p>
        </w:tc>
        <w:tc>
          <w:tcPr>
            <w:tcW w:w="3060" w:type="dxa"/>
            <w:vAlign w:val="center"/>
          </w:tcPr>
          <w:p w14:paraId="21E23C9C" w14:textId="2E90D875" w:rsidR="00E85696" w:rsidRPr="00517562" w:rsidRDefault="00E85696" w:rsidP="00E85696">
            <w:pPr>
              <w:widowControl w:val="0"/>
              <w:spacing w:after="120"/>
              <w:jc w:val="center"/>
              <w:rPr>
                <w:rFonts w:ascii="GHEA Grapalat" w:hAnsi="GHEA Grapalat"/>
                <w:sz w:val="20"/>
                <w:szCs w:val="20"/>
              </w:rPr>
            </w:pPr>
            <w:r w:rsidRPr="00882FB7">
              <w:rPr>
                <w:rFonts w:ascii="GHEA Grapalat" w:hAnsi="GHEA Grapalat"/>
                <w:sz w:val="14"/>
                <w:szCs w:val="16"/>
              </w:rPr>
              <w:t>Договор вступает в силу в установленном законом порядке со дня ратификации договора о закупке технического контроля строительных работ</w:t>
            </w:r>
          </w:p>
        </w:tc>
        <w:tc>
          <w:tcPr>
            <w:tcW w:w="1980" w:type="dxa"/>
            <w:vAlign w:val="center"/>
          </w:tcPr>
          <w:p w14:paraId="7F3BF8B8" w14:textId="42A51A80" w:rsidR="00E85696" w:rsidRPr="00517562" w:rsidRDefault="00E85696" w:rsidP="00757CA2">
            <w:pPr>
              <w:widowControl w:val="0"/>
              <w:spacing w:after="120"/>
              <w:rPr>
                <w:rFonts w:ascii="GHEA Grapalat" w:hAnsi="GHEA Grapalat"/>
                <w:sz w:val="20"/>
                <w:szCs w:val="20"/>
              </w:rPr>
            </w:pPr>
            <w:r w:rsidRPr="00882FB7">
              <w:rPr>
                <w:rFonts w:ascii="GHEA Grapalat" w:hAnsi="GHEA Grapalat"/>
                <w:sz w:val="14"/>
                <w:szCs w:val="16"/>
              </w:rPr>
              <w:t xml:space="preserve">до </w:t>
            </w:r>
            <w:r w:rsidR="00757CA2">
              <w:rPr>
                <w:rFonts w:ascii="GHEA Grapalat" w:hAnsi="GHEA Grapalat"/>
                <w:sz w:val="14"/>
                <w:szCs w:val="16"/>
                <w:lang w:val="en-US"/>
              </w:rPr>
              <w:t>45</w:t>
            </w:r>
            <w:r w:rsidRPr="00882FB7">
              <w:rPr>
                <w:rFonts w:ascii="GHEA Grapalat" w:hAnsi="GHEA Grapalat"/>
                <w:sz w:val="14"/>
                <w:szCs w:val="16"/>
              </w:rPr>
              <w:t>-го календарного дня включительно</w:t>
            </w:r>
          </w:p>
        </w:tc>
      </w:tr>
      <w:tr w:rsidR="00757CA2" w:rsidRPr="009F3DC7" w14:paraId="26F68D96" w14:textId="77777777" w:rsidTr="00FC78DC">
        <w:trPr>
          <w:trHeight w:val="586"/>
          <w:jc w:val="center"/>
        </w:trPr>
        <w:tc>
          <w:tcPr>
            <w:tcW w:w="816" w:type="dxa"/>
            <w:vAlign w:val="center"/>
          </w:tcPr>
          <w:p w14:paraId="12DE4811" w14:textId="5BA284F0" w:rsidR="00757CA2" w:rsidRPr="00757CA2" w:rsidRDefault="00757CA2" w:rsidP="00757CA2">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3186" w:type="dxa"/>
            <w:vAlign w:val="center"/>
          </w:tcPr>
          <w:p w14:paraId="747F6913" w14:textId="788758FD" w:rsidR="00757CA2" w:rsidRPr="006C49C7" w:rsidRDefault="00757CA2" w:rsidP="00757CA2">
            <w:pPr>
              <w:widowControl w:val="0"/>
              <w:spacing w:after="120"/>
              <w:rPr>
                <w:rFonts w:ascii="GHEA Grapalat" w:hAnsi="GHEA Grapalat" w:cs="Calibri"/>
                <w:color w:val="000000"/>
                <w:sz w:val="18"/>
                <w:szCs w:val="18"/>
              </w:rPr>
            </w:pPr>
            <w:r w:rsidRPr="00757CA2">
              <w:rPr>
                <w:rFonts w:ascii="GHEA Grapalat" w:hAnsi="GHEA Grapalat" w:cs="Calibri"/>
                <w:color w:val="000000"/>
                <w:sz w:val="18"/>
                <w:szCs w:val="18"/>
              </w:rPr>
              <w:t>Работы по мощению тротуара, прилегающего к парку Азатамартиков административного района Эребуни</w:t>
            </w:r>
          </w:p>
        </w:tc>
        <w:tc>
          <w:tcPr>
            <w:tcW w:w="3060" w:type="dxa"/>
            <w:vAlign w:val="center"/>
          </w:tcPr>
          <w:p w14:paraId="56EEE0E2" w14:textId="4FCCEBF9" w:rsidR="00757CA2" w:rsidRPr="00757CA2" w:rsidRDefault="00757CA2" w:rsidP="00757CA2">
            <w:pPr>
              <w:widowControl w:val="0"/>
              <w:spacing w:after="120"/>
              <w:jc w:val="center"/>
              <w:rPr>
                <w:rFonts w:ascii="GHEA Grapalat" w:hAnsi="GHEA Grapalat"/>
                <w:sz w:val="14"/>
                <w:szCs w:val="16"/>
                <w:lang w:val="en-US"/>
              </w:rPr>
            </w:pPr>
            <w:r w:rsidRPr="00882FB7">
              <w:rPr>
                <w:rFonts w:ascii="GHEA Grapalat" w:hAnsi="GHEA Grapalat"/>
                <w:sz w:val="14"/>
                <w:szCs w:val="16"/>
              </w:rPr>
              <w:t>Договор вступает в силу в установленном законом порядке со дня ратификации договора о закупке технического контроля строительных работ</w:t>
            </w:r>
          </w:p>
        </w:tc>
        <w:tc>
          <w:tcPr>
            <w:tcW w:w="1980" w:type="dxa"/>
            <w:vAlign w:val="center"/>
          </w:tcPr>
          <w:p w14:paraId="253615FF" w14:textId="69327DB0" w:rsidR="00757CA2" w:rsidRPr="00882FB7" w:rsidRDefault="00757CA2" w:rsidP="00757CA2">
            <w:pPr>
              <w:widowControl w:val="0"/>
              <w:spacing w:after="120"/>
              <w:rPr>
                <w:rFonts w:ascii="GHEA Grapalat" w:hAnsi="GHEA Grapalat"/>
                <w:sz w:val="14"/>
                <w:szCs w:val="16"/>
              </w:rPr>
            </w:pPr>
            <w:r w:rsidRPr="00882FB7">
              <w:rPr>
                <w:rFonts w:ascii="GHEA Grapalat" w:hAnsi="GHEA Grapalat"/>
                <w:sz w:val="14"/>
                <w:szCs w:val="16"/>
              </w:rPr>
              <w:t xml:space="preserve">до </w:t>
            </w:r>
            <w:r>
              <w:rPr>
                <w:rFonts w:ascii="GHEA Grapalat" w:hAnsi="GHEA Grapalat"/>
                <w:sz w:val="14"/>
                <w:szCs w:val="16"/>
                <w:lang w:val="en-US"/>
              </w:rPr>
              <w:t>45</w:t>
            </w:r>
            <w:r w:rsidRPr="00882FB7">
              <w:rPr>
                <w:rFonts w:ascii="GHEA Grapalat" w:hAnsi="GHEA Grapalat"/>
                <w:sz w:val="14"/>
                <w:szCs w:val="16"/>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350"/>
        <w:gridCol w:w="1404"/>
        <w:gridCol w:w="582"/>
        <w:gridCol w:w="700"/>
        <w:gridCol w:w="431"/>
        <w:gridCol w:w="556"/>
        <w:gridCol w:w="436"/>
        <w:gridCol w:w="515"/>
        <w:gridCol w:w="596"/>
        <w:gridCol w:w="540"/>
        <w:gridCol w:w="601"/>
        <w:gridCol w:w="663"/>
        <w:gridCol w:w="594"/>
        <w:gridCol w:w="644"/>
        <w:gridCol w:w="581"/>
      </w:tblGrid>
      <w:tr w:rsidR="00BB28C8" w:rsidRPr="00685FDC" w14:paraId="7F1987D9" w14:textId="77777777" w:rsidTr="003D2146">
        <w:trPr>
          <w:jc w:val="center"/>
        </w:trPr>
        <w:tc>
          <w:tcPr>
            <w:tcW w:w="10955"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46401E">
        <w:trPr>
          <w:jc w:val="center"/>
        </w:trPr>
        <w:tc>
          <w:tcPr>
            <w:tcW w:w="762"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04"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8DC2366"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9213C">
              <w:rPr>
                <w:rFonts w:ascii="GHEA Grapalat" w:hAnsi="GHEA Grapalat"/>
                <w:sz w:val="14"/>
                <w:szCs w:val="16"/>
                <w:lang w:val="hy-AM"/>
              </w:rPr>
              <w:t>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5"/>
              <w:t>**</w:t>
            </w:r>
          </w:p>
        </w:tc>
      </w:tr>
      <w:tr w:rsidR="00BB28C8" w:rsidRPr="00685FDC" w14:paraId="7B6D18F3" w14:textId="77777777" w:rsidTr="00593230">
        <w:trPr>
          <w:cantSplit/>
          <w:trHeight w:val="1134"/>
          <w:jc w:val="center"/>
        </w:trPr>
        <w:tc>
          <w:tcPr>
            <w:tcW w:w="762"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5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404"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96"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D9213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593230" w:rsidRPr="00685FDC" w14:paraId="78FE67B4" w14:textId="77777777" w:rsidTr="00593230">
        <w:trPr>
          <w:cantSplit/>
          <w:trHeight w:val="1134"/>
          <w:jc w:val="center"/>
        </w:trPr>
        <w:tc>
          <w:tcPr>
            <w:tcW w:w="762" w:type="dxa"/>
          </w:tcPr>
          <w:p w14:paraId="504C9BB8" w14:textId="77777777" w:rsidR="00593230" w:rsidRPr="00D9213C" w:rsidRDefault="00593230" w:rsidP="00593230">
            <w:pPr>
              <w:widowControl w:val="0"/>
              <w:spacing w:after="120"/>
              <w:rPr>
                <w:rFonts w:ascii="GHEA Grapalat" w:hAnsi="GHEA Grapalat"/>
                <w:sz w:val="20"/>
                <w:szCs w:val="16"/>
              </w:rPr>
            </w:pPr>
          </w:p>
          <w:p w14:paraId="25FED41C" w14:textId="77777777" w:rsidR="00593230" w:rsidRPr="00D9213C" w:rsidRDefault="00593230" w:rsidP="00593230">
            <w:pPr>
              <w:widowControl w:val="0"/>
              <w:spacing w:after="120"/>
              <w:jc w:val="center"/>
              <w:rPr>
                <w:rFonts w:ascii="GHEA Grapalat" w:hAnsi="GHEA Grapalat"/>
                <w:sz w:val="20"/>
                <w:szCs w:val="16"/>
              </w:rPr>
            </w:pPr>
          </w:p>
          <w:p w14:paraId="3C1C1016" w14:textId="77777777" w:rsidR="00593230" w:rsidRPr="00D9213C" w:rsidRDefault="00593230" w:rsidP="00593230">
            <w:pPr>
              <w:widowControl w:val="0"/>
              <w:spacing w:after="120"/>
              <w:jc w:val="center"/>
              <w:rPr>
                <w:rFonts w:ascii="GHEA Grapalat" w:hAnsi="GHEA Grapalat"/>
                <w:sz w:val="20"/>
                <w:szCs w:val="16"/>
              </w:rPr>
            </w:pPr>
          </w:p>
          <w:p w14:paraId="0258F8A7" w14:textId="77777777" w:rsidR="00593230" w:rsidRPr="00D9213C" w:rsidRDefault="00593230" w:rsidP="00593230">
            <w:pPr>
              <w:widowControl w:val="0"/>
              <w:spacing w:after="120"/>
              <w:jc w:val="center"/>
              <w:rPr>
                <w:rFonts w:ascii="GHEA Grapalat" w:hAnsi="GHEA Grapalat"/>
                <w:sz w:val="20"/>
                <w:szCs w:val="16"/>
              </w:rPr>
            </w:pPr>
          </w:p>
          <w:p w14:paraId="23631B24" w14:textId="34FE36A5" w:rsidR="00593230" w:rsidRPr="00D9213C" w:rsidRDefault="00593230" w:rsidP="00593230">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2C14E71B" w14:textId="3A3FAA9F" w:rsidR="00593230" w:rsidRPr="0046401E" w:rsidRDefault="00593230" w:rsidP="00593230">
            <w:pPr>
              <w:jc w:val="center"/>
              <w:rPr>
                <w:rFonts w:ascii="GHEA Grapalat" w:hAnsi="GHEA Grapalat"/>
                <w:sz w:val="22"/>
                <w:szCs w:val="20"/>
                <w:lang w:val="hy-AM"/>
              </w:rPr>
            </w:pPr>
            <w:r w:rsidRPr="000F04BF">
              <w:rPr>
                <w:rFonts w:ascii="GHEA Grapalat" w:hAnsi="GHEA Grapalat"/>
                <w:sz w:val="16"/>
                <w:szCs w:val="16"/>
                <w:lang w:val="hy-AM"/>
              </w:rPr>
              <w:t>45611300/102</w:t>
            </w:r>
          </w:p>
        </w:tc>
        <w:tc>
          <w:tcPr>
            <w:tcW w:w="1404" w:type="dxa"/>
            <w:vAlign w:val="center"/>
          </w:tcPr>
          <w:p w14:paraId="38F2C509" w14:textId="1597B3F5" w:rsidR="00593230" w:rsidRPr="009A7699" w:rsidRDefault="00593230" w:rsidP="00593230">
            <w:pPr>
              <w:widowControl w:val="0"/>
              <w:spacing w:after="120"/>
              <w:jc w:val="center"/>
              <w:rPr>
                <w:rFonts w:ascii="GHEA Grapalat" w:hAnsi="GHEA Grapalat"/>
                <w:sz w:val="14"/>
                <w:szCs w:val="16"/>
              </w:rPr>
            </w:pPr>
            <w:r w:rsidRPr="00757CA2">
              <w:rPr>
                <w:rFonts w:ascii="GHEA Grapalat" w:hAnsi="GHEA Grapalat" w:cs="Calibri"/>
                <w:color w:val="000000"/>
                <w:sz w:val="18"/>
                <w:szCs w:val="18"/>
              </w:rPr>
              <w:t>Работы по укладке плитки в парке Азатамартиков административного района Эребуни</w:t>
            </w:r>
          </w:p>
        </w:tc>
        <w:tc>
          <w:tcPr>
            <w:tcW w:w="582" w:type="dxa"/>
            <w:textDirection w:val="btLr"/>
          </w:tcPr>
          <w:p w14:paraId="547DB605" w14:textId="2AD8AB72" w:rsidR="00593230" w:rsidRPr="00685FDC" w:rsidRDefault="00593230" w:rsidP="00593230">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700" w:type="dxa"/>
            <w:textDirection w:val="btLr"/>
          </w:tcPr>
          <w:p w14:paraId="75BCD027" w14:textId="13720072" w:rsidR="00593230" w:rsidRPr="00685FDC" w:rsidRDefault="00593230" w:rsidP="00593230">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678A6F69" w14:textId="5257804A" w:rsidR="00593230" w:rsidRPr="00685FDC" w:rsidRDefault="00593230" w:rsidP="00593230">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44E10A1A" w14:textId="402A00D4" w:rsidR="00593230" w:rsidRPr="00685FDC" w:rsidRDefault="00593230" w:rsidP="00593230">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w:t>
            </w:r>
          </w:p>
        </w:tc>
        <w:tc>
          <w:tcPr>
            <w:tcW w:w="436" w:type="dxa"/>
            <w:textDirection w:val="btLr"/>
            <w:vAlign w:val="center"/>
          </w:tcPr>
          <w:p w14:paraId="084D640F" w14:textId="7C69A4E3" w:rsidR="00593230" w:rsidRPr="00685FDC" w:rsidRDefault="00593230" w:rsidP="00593230">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p>
        </w:tc>
        <w:tc>
          <w:tcPr>
            <w:tcW w:w="515" w:type="dxa"/>
            <w:textDirection w:val="btLr"/>
            <w:vAlign w:val="center"/>
          </w:tcPr>
          <w:p w14:paraId="1C045A69" w14:textId="7CA82302" w:rsidR="00593230" w:rsidRPr="00685FDC" w:rsidRDefault="00593230" w:rsidP="00593230">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p>
        </w:tc>
        <w:tc>
          <w:tcPr>
            <w:tcW w:w="596" w:type="dxa"/>
            <w:textDirection w:val="btLr"/>
            <w:vAlign w:val="center"/>
          </w:tcPr>
          <w:p w14:paraId="6E0D2224" w14:textId="1A5E9AA2" w:rsidR="00593230" w:rsidRPr="00685FDC" w:rsidRDefault="00593230" w:rsidP="00593230">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en-US"/>
              </w:rPr>
              <w:t>100</w:t>
            </w:r>
            <w:r>
              <w:rPr>
                <w:rFonts w:ascii="GHEA Grapalat" w:hAnsi="GHEA Grapalat"/>
                <w:color w:val="000000"/>
                <w:sz w:val="20"/>
                <w:szCs w:val="20"/>
              </w:rPr>
              <w:t>%</w:t>
            </w:r>
          </w:p>
        </w:tc>
        <w:tc>
          <w:tcPr>
            <w:tcW w:w="540" w:type="dxa"/>
            <w:textDirection w:val="btLr"/>
            <w:vAlign w:val="center"/>
          </w:tcPr>
          <w:p w14:paraId="08E3C188" w14:textId="5E3D1153" w:rsidR="00593230" w:rsidRPr="00685FDC" w:rsidRDefault="00593230" w:rsidP="00593230">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en-US"/>
              </w:rPr>
              <w:t>100</w:t>
            </w:r>
            <w:r>
              <w:rPr>
                <w:rFonts w:ascii="GHEA Grapalat" w:hAnsi="GHEA Grapalat"/>
                <w:color w:val="000000"/>
                <w:sz w:val="20"/>
                <w:szCs w:val="20"/>
              </w:rPr>
              <w:t>%</w:t>
            </w:r>
          </w:p>
        </w:tc>
        <w:tc>
          <w:tcPr>
            <w:tcW w:w="601" w:type="dxa"/>
            <w:textDirection w:val="btLr"/>
            <w:vAlign w:val="center"/>
          </w:tcPr>
          <w:p w14:paraId="24843B06" w14:textId="21746FF8" w:rsidR="00593230" w:rsidRPr="00685FDC" w:rsidRDefault="00593230" w:rsidP="00593230">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en-US"/>
              </w:rPr>
              <w:t>100</w:t>
            </w:r>
            <w:r>
              <w:rPr>
                <w:rFonts w:ascii="GHEA Grapalat" w:hAnsi="GHEA Grapalat"/>
                <w:color w:val="000000"/>
                <w:sz w:val="20"/>
                <w:szCs w:val="20"/>
              </w:rPr>
              <w:t>%</w:t>
            </w:r>
          </w:p>
        </w:tc>
        <w:tc>
          <w:tcPr>
            <w:tcW w:w="663" w:type="dxa"/>
            <w:textDirection w:val="btLr"/>
            <w:vAlign w:val="center"/>
          </w:tcPr>
          <w:p w14:paraId="7FD92CFE" w14:textId="492A148B" w:rsidR="00593230" w:rsidRPr="00685FDC" w:rsidRDefault="00593230" w:rsidP="00593230">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49A007FB" w14:textId="6716E678" w:rsidR="00593230" w:rsidRPr="00685FDC" w:rsidRDefault="00593230" w:rsidP="00593230">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1B5EFDD4" w14:textId="7FAB3D78" w:rsidR="00593230" w:rsidRPr="00685FDC" w:rsidRDefault="00593230" w:rsidP="00593230">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263C7918" w14:textId="3C32EBF5" w:rsidR="00593230" w:rsidRPr="00685FDC" w:rsidRDefault="00593230" w:rsidP="00593230">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r w:rsidR="00593230" w:rsidRPr="00685FDC" w14:paraId="3BB0B7FC" w14:textId="77777777" w:rsidTr="00593230">
        <w:trPr>
          <w:cantSplit/>
          <w:trHeight w:val="1134"/>
          <w:jc w:val="center"/>
        </w:trPr>
        <w:tc>
          <w:tcPr>
            <w:tcW w:w="762" w:type="dxa"/>
          </w:tcPr>
          <w:p w14:paraId="51FA4E64" w14:textId="77777777" w:rsidR="00593230" w:rsidRDefault="00593230" w:rsidP="00593230">
            <w:pPr>
              <w:widowControl w:val="0"/>
              <w:spacing w:after="120"/>
              <w:jc w:val="center"/>
              <w:rPr>
                <w:rFonts w:ascii="GHEA Grapalat" w:hAnsi="GHEA Grapalat"/>
                <w:sz w:val="20"/>
                <w:szCs w:val="16"/>
                <w:lang w:val="en-US"/>
              </w:rPr>
            </w:pPr>
          </w:p>
          <w:p w14:paraId="0A9E267A" w14:textId="77777777" w:rsidR="00593230" w:rsidRDefault="00593230" w:rsidP="00593230">
            <w:pPr>
              <w:widowControl w:val="0"/>
              <w:spacing w:after="120"/>
              <w:jc w:val="center"/>
              <w:rPr>
                <w:rFonts w:ascii="GHEA Grapalat" w:hAnsi="GHEA Grapalat"/>
                <w:sz w:val="20"/>
                <w:szCs w:val="16"/>
                <w:lang w:val="en-US"/>
              </w:rPr>
            </w:pPr>
          </w:p>
          <w:p w14:paraId="7036C91E" w14:textId="77777777" w:rsidR="00593230" w:rsidRDefault="00593230" w:rsidP="00593230">
            <w:pPr>
              <w:widowControl w:val="0"/>
              <w:spacing w:after="120"/>
              <w:jc w:val="center"/>
              <w:rPr>
                <w:rFonts w:ascii="GHEA Grapalat" w:hAnsi="GHEA Grapalat"/>
                <w:sz w:val="20"/>
                <w:szCs w:val="16"/>
                <w:lang w:val="en-US"/>
              </w:rPr>
            </w:pPr>
          </w:p>
          <w:p w14:paraId="5F105F0D" w14:textId="058EFFAA" w:rsidR="00593230" w:rsidRPr="00593230" w:rsidRDefault="00593230" w:rsidP="00593230">
            <w:pPr>
              <w:widowControl w:val="0"/>
              <w:spacing w:after="120"/>
              <w:jc w:val="center"/>
              <w:rPr>
                <w:rFonts w:ascii="GHEA Grapalat" w:hAnsi="GHEA Grapalat"/>
                <w:sz w:val="20"/>
                <w:szCs w:val="16"/>
                <w:lang w:val="en-US"/>
              </w:rPr>
            </w:pPr>
            <w:r>
              <w:rPr>
                <w:rFonts w:ascii="GHEA Grapalat" w:hAnsi="GHEA Grapalat"/>
                <w:sz w:val="20"/>
                <w:szCs w:val="16"/>
                <w:lang w:val="en-US"/>
              </w:rPr>
              <w:t>2</w:t>
            </w:r>
          </w:p>
        </w:tc>
        <w:tc>
          <w:tcPr>
            <w:tcW w:w="1350" w:type="dxa"/>
            <w:vAlign w:val="center"/>
          </w:tcPr>
          <w:p w14:paraId="121B67EB" w14:textId="614C26F1" w:rsidR="00593230" w:rsidRPr="00593230" w:rsidRDefault="00593230" w:rsidP="00593230">
            <w:pPr>
              <w:jc w:val="center"/>
              <w:rPr>
                <w:rFonts w:ascii="GHEA Grapalat" w:hAnsi="GHEA Grapalat"/>
                <w:sz w:val="20"/>
                <w:szCs w:val="20"/>
                <w:lang w:val="en-US"/>
              </w:rPr>
            </w:pPr>
            <w:r w:rsidRPr="000F04BF">
              <w:rPr>
                <w:rFonts w:ascii="GHEA Grapalat" w:hAnsi="GHEA Grapalat"/>
                <w:sz w:val="16"/>
                <w:szCs w:val="16"/>
                <w:lang w:val="hy-AM"/>
              </w:rPr>
              <w:t>45611300/10</w:t>
            </w:r>
            <w:r>
              <w:rPr>
                <w:rFonts w:ascii="GHEA Grapalat" w:hAnsi="GHEA Grapalat"/>
                <w:sz w:val="16"/>
                <w:szCs w:val="16"/>
                <w:lang w:val="en-US"/>
              </w:rPr>
              <w:t>3</w:t>
            </w:r>
          </w:p>
        </w:tc>
        <w:tc>
          <w:tcPr>
            <w:tcW w:w="1404" w:type="dxa"/>
            <w:vAlign w:val="center"/>
          </w:tcPr>
          <w:p w14:paraId="406E4EF4" w14:textId="77DF70E1" w:rsidR="00593230" w:rsidRPr="006C49C7" w:rsidRDefault="00593230" w:rsidP="00593230">
            <w:pPr>
              <w:widowControl w:val="0"/>
              <w:spacing w:after="120"/>
              <w:jc w:val="center"/>
              <w:rPr>
                <w:rFonts w:ascii="GHEA Grapalat" w:hAnsi="GHEA Grapalat" w:cs="Calibri"/>
                <w:color w:val="000000"/>
                <w:sz w:val="18"/>
                <w:szCs w:val="18"/>
              </w:rPr>
            </w:pPr>
            <w:r w:rsidRPr="00757CA2">
              <w:rPr>
                <w:rFonts w:ascii="GHEA Grapalat" w:hAnsi="GHEA Grapalat" w:cs="Calibri"/>
                <w:color w:val="000000"/>
                <w:sz w:val="18"/>
                <w:szCs w:val="18"/>
              </w:rPr>
              <w:t>Работы по мощению тротуара, прилегающего к парку Азатамартиков административного района Эребуни</w:t>
            </w:r>
          </w:p>
        </w:tc>
        <w:tc>
          <w:tcPr>
            <w:tcW w:w="582" w:type="dxa"/>
            <w:textDirection w:val="btLr"/>
          </w:tcPr>
          <w:p w14:paraId="62D7C366" w14:textId="5B376D61" w:rsidR="00593230" w:rsidRPr="00733B0F" w:rsidRDefault="00593230" w:rsidP="00593230">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700" w:type="dxa"/>
            <w:textDirection w:val="btLr"/>
          </w:tcPr>
          <w:p w14:paraId="0A701B51" w14:textId="786C14BA" w:rsidR="00593230" w:rsidRPr="00733B0F" w:rsidRDefault="00593230" w:rsidP="00593230">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textDirection w:val="btLr"/>
            <w:vAlign w:val="center"/>
          </w:tcPr>
          <w:p w14:paraId="09D49E30" w14:textId="65641263" w:rsidR="00593230" w:rsidRPr="00733B0F" w:rsidRDefault="00593230" w:rsidP="00593230">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textDirection w:val="btLr"/>
            <w:vAlign w:val="center"/>
          </w:tcPr>
          <w:p w14:paraId="3CC54DE9" w14:textId="4B2252AE" w:rsidR="00593230" w:rsidRDefault="00593230" w:rsidP="00593230">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36" w:type="dxa"/>
            <w:textDirection w:val="btLr"/>
            <w:vAlign w:val="center"/>
          </w:tcPr>
          <w:p w14:paraId="784ABF81" w14:textId="7ECABA91" w:rsidR="00593230" w:rsidRDefault="00593230" w:rsidP="00593230">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50%</w:t>
            </w:r>
          </w:p>
        </w:tc>
        <w:tc>
          <w:tcPr>
            <w:tcW w:w="515" w:type="dxa"/>
            <w:textDirection w:val="btLr"/>
            <w:vAlign w:val="center"/>
          </w:tcPr>
          <w:p w14:paraId="66A1AC3A" w14:textId="42645951" w:rsidR="00593230" w:rsidRDefault="00593230" w:rsidP="00593230">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50%</w:t>
            </w:r>
          </w:p>
        </w:tc>
        <w:tc>
          <w:tcPr>
            <w:tcW w:w="596" w:type="dxa"/>
            <w:textDirection w:val="btLr"/>
            <w:vAlign w:val="center"/>
          </w:tcPr>
          <w:p w14:paraId="63590A5B" w14:textId="1EC35005" w:rsidR="00593230" w:rsidRDefault="00593230" w:rsidP="00593230">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lang w:val="en-US"/>
              </w:rPr>
              <w:t>100</w:t>
            </w:r>
            <w:r>
              <w:rPr>
                <w:rFonts w:ascii="GHEA Grapalat" w:hAnsi="GHEA Grapalat"/>
                <w:color w:val="000000"/>
                <w:sz w:val="20"/>
                <w:szCs w:val="20"/>
              </w:rPr>
              <w:t>%</w:t>
            </w:r>
          </w:p>
        </w:tc>
        <w:tc>
          <w:tcPr>
            <w:tcW w:w="540" w:type="dxa"/>
            <w:textDirection w:val="btLr"/>
            <w:vAlign w:val="center"/>
          </w:tcPr>
          <w:p w14:paraId="69EF245D" w14:textId="45E19041" w:rsidR="00593230" w:rsidRDefault="00593230" w:rsidP="00593230">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lang w:val="en-US"/>
              </w:rPr>
              <w:t>100</w:t>
            </w:r>
            <w:r>
              <w:rPr>
                <w:rFonts w:ascii="GHEA Grapalat" w:hAnsi="GHEA Grapalat"/>
                <w:color w:val="000000"/>
                <w:sz w:val="20"/>
                <w:szCs w:val="20"/>
              </w:rPr>
              <w:t>%</w:t>
            </w:r>
          </w:p>
        </w:tc>
        <w:tc>
          <w:tcPr>
            <w:tcW w:w="601" w:type="dxa"/>
            <w:textDirection w:val="btLr"/>
            <w:vAlign w:val="center"/>
          </w:tcPr>
          <w:p w14:paraId="165305CA" w14:textId="7967EF8B" w:rsidR="00593230" w:rsidRDefault="00593230" w:rsidP="00593230">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lang w:val="en-US"/>
              </w:rPr>
              <w:t>100</w:t>
            </w:r>
            <w:r>
              <w:rPr>
                <w:rFonts w:ascii="GHEA Grapalat" w:hAnsi="GHEA Grapalat"/>
                <w:color w:val="000000"/>
                <w:sz w:val="20"/>
                <w:szCs w:val="20"/>
              </w:rPr>
              <w:t>%</w:t>
            </w:r>
          </w:p>
        </w:tc>
        <w:tc>
          <w:tcPr>
            <w:tcW w:w="663" w:type="dxa"/>
            <w:textDirection w:val="btLr"/>
            <w:vAlign w:val="center"/>
          </w:tcPr>
          <w:p w14:paraId="0A11CF7B" w14:textId="235D90D9" w:rsidR="00593230" w:rsidRDefault="00593230" w:rsidP="00593230">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textDirection w:val="btLr"/>
            <w:vAlign w:val="center"/>
          </w:tcPr>
          <w:p w14:paraId="685164E4" w14:textId="578A974B" w:rsidR="00593230" w:rsidRDefault="00593230" w:rsidP="00593230">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textDirection w:val="btLr"/>
            <w:vAlign w:val="center"/>
          </w:tcPr>
          <w:p w14:paraId="15987C69" w14:textId="7ADAF681" w:rsidR="00593230" w:rsidRDefault="00593230" w:rsidP="00593230">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textDirection w:val="btLr"/>
            <w:vAlign w:val="center"/>
          </w:tcPr>
          <w:p w14:paraId="15E98C1B" w14:textId="3D2FA009" w:rsidR="00593230" w:rsidRDefault="00593230" w:rsidP="00593230">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bl>
    <w:p w14:paraId="52DD6A5D" w14:textId="77777777" w:rsidR="00BB28C8" w:rsidRPr="000A0461" w:rsidRDefault="00BB28C8" w:rsidP="001912E1">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1459D">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78CC1" w14:textId="77777777" w:rsidR="00973DBB" w:rsidRDefault="00973DBB">
      <w:r>
        <w:separator/>
      </w:r>
    </w:p>
  </w:endnote>
  <w:endnote w:type="continuationSeparator" w:id="0">
    <w:p w14:paraId="081BA85E" w14:textId="77777777" w:rsidR="00973DBB" w:rsidRDefault="00973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193F64" w:rsidRPr="003E450C" w:rsidRDefault="00193F6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1A33">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58D6A" w14:textId="77777777" w:rsidR="00973DBB" w:rsidRDefault="00973DBB">
      <w:r>
        <w:separator/>
      </w:r>
    </w:p>
  </w:footnote>
  <w:footnote w:type="continuationSeparator" w:id="0">
    <w:p w14:paraId="42E6559B" w14:textId="77777777" w:rsidR="00973DBB" w:rsidRDefault="00973DBB">
      <w:r>
        <w:continuationSeparator/>
      </w:r>
    </w:p>
  </w:footnote>
  <w:footnote w:id="1">
    <w:p w14:paraId="33B4C7EE" w14:textId="12DF620C" w:rsidR="00193F64" w:rsidRPr="00793343" w:rsidRDefault="00193F6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193F64" w:rsidRPr="008842CE" w:rsidRDefault="00193F6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193F64" w:rsidRPr="00CD6B60" w:rsidRDefault="00193F6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193F64" w:rsidRPr="00CD6B60" w:rsidRDefault="00193F6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193F64" w:rsidRPr="00CD6B60" w:rsidRDefault="00193F6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193F64" w:rsidRPr="00CD6B60" w:rsidRDefault="00193F6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733AB8A" w14:textId="77777777" w:rsidR="00193F64" w:rsidRDefault="00193F64" w:rsidP="00891349">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65195F04" w14:textId="77777777" w:rsidR="00193F64" w:rsidRPr="00810F23" w:rsidRDefault="00193F64" w:rsidP="0089522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83D8C1F" w14:textId="77777777" w:rsidR="00193F64" w:rsidRDefault="00193F64"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7">
    <w:p w14:paraId="7D80B0AE" w14:textId="77777777" w:rsidR="00193F64" w:rsidRPr="008842CE" w:rsidRDefault="00193F6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193F64" w:rsidRPr="000811C1" w:rsidRDefault="00193F64">
      <w:pPr>
        <w:pStyle w:val="FootnoteText"/>
        <w:rPr>
          <w:lang w:val="af-ZA"/>
        </w:rPr>
      </w:pPr>
    </w:p>
  </w:footnote>
  <w:footnote w:id="8">
    <w:p w14:paraId="1E68EA4C" w14:textId="77777777" w:rsidR="00193F64" w:rsidRPr="00BD16E0" w:rsidRDefault="00193F6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193F64" w:rsidRPr="000C5D3D" w:rsidRDefault="00193F6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193F64" w:rsidRPr="0092041F" w:rsidRDefault="00193F6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193F64" w:rsidRPr="0092041F" w:rsidRDefault="00193F64" w:rsidP="00C67FAB">
      <w:pPr>
        <w:pStyle w:val="FootnoteText"/>
        <w:jc w:val="both"/>
        <w:rPr>
          <w:rFonts w:ascii="GHEA Grapalat" w:hAnsi="GHEA Grapalat"/>
          <w:i/>
        </w:rPr>
      </w:pPr>
    </w:p>
  </w:footnote>
  <w:footnote w:id="9">
    <w:p w14:paraId="57D5F22C" w14:textId="77777777" w:rsidR="00193F64" w:rsidRPr="00511966" w:rsidRDefault="00193F64" w:rsidP="006E6235">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193F64" w:rsidRPr="008E4439" w:rsidRDefault="00193F6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193F64" w:rsidRPr="000811C1" w:rsidRDefault="00193F64" w:rsidP="0027573B">
      <w:pPr>
        <w:pStyle w:val="FootnoteText"/>
        <w:rPr>
          <w:rFonts w:ascii="Sylfaen" w:hAnsi="Sylfaen"/>
          <w:sz w:val="18"/>
          <w:szCs w:val="18"/>
        </w:rPr>
      </w:pPr>
    </w:p>
  </w:footnote>
  <w:footnote w:id="11">
    <w:p w14:paraId="44279788" w14:textId="77777777" w:rsidR="00193F64" w:rsidRPr="00A31673" w:rsidRDefault="00193F6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DB05C07" w14:textId="77777777" w:rsidR="00193F64" w:rsidRPr="00810F23" w:rsidRDefault="00193F64" w:rsidP="00895225">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C7286D" w14:textId="77777777" w:rsidR="00193F64" w:rsidRPr="005F2C25" w:rsidRDefault="00193F64" w:rsidP="00895225">
      <w:pPr>
        <w:pStyle w:val="FootnoteText"/>
        <w:rPr>
          <w:rFonts w:ascii="Times New Roman" w:hAnsi="Times New Roman"/>
        </w:rPr>
      </w:pPr>
    </w:p>
  </w:footnote>
  <w:footnote w:id="13">
    <w:p w14:paraId="56478499" w14:textId="77777777" w:rsidR="00193F64" w:rsidRDefault="00193F64" w:rsidP="006B3E56">
      <w:pPr>
        <w:jc w:val="both"/>
      </w:pPr>
    </w:p>
    <w:p w14:paraId="10B6C53D" w14:textId="77777777" w:rsidR="00193F64" w:rsidRDefault="00193F64"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193F64" w:rsidRPr="00BE1F2C" w:rsidRDefault="00193F64"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193F64" w:rsidRPr="00BE1F2C" w:rsidRDefault="00193F64"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193F64" w:rsidRDefault="00193F64" w:rsidP="006B3E56">
      <w:pPr>
        <w:pStyle w:val="FootnoteText"/>
        <w:rPr>
          <w:rFonts w:asciiTheme="minorHAnsi" w:hAnsiTheme="minorHAnsi"/>
          <w:lang w:val="af-ZA"/>
        </w:rPr>
      </w:pPr>
    </w:p>
  </w:footnote>
  <w:footnote w:id="14">
    <w:p w14:paraId="72B9FB35" w14:textId="77777777" w:rsidR="00193F64" w:rsidRDefault="00193F64">
      <w:pPr>
        <w:pStyle w:val="FootnoteText"/>
        <w:rPr>
          <w:ins w:id="13"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193F64" w:rsidRPr="00990559" w:rsidRDefault="00193F64">
      <w:pPr>
        <w:pStyle w:val="FootnoteText"/>
        <w:rPr>
          <w:rFonts w:ascii="Sylfaen" w:hAnsi="Sylfaen"/>
          <w:lang w:val="hy-AM"/>
        </w:rPr>
      </w:pPr>
    </w:p>
  </w:footnote>
  <w:footnote w:id="15">
    <w:p w14:paraId="07CC3E11" w14:textId="77777777" w:rsidR="00193F64" w:rsidRPr="00DC619D" w:rsidRDefault="00193F6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193F64" w:rsidRPr="00D3436F" w:rsidRDefault="00193F6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193F64" w:rsidRPr="00D3436F" w:rsidRDefault="00193F64">
      <w:pPr>
        <w:pStyle w:val="FootnoteText"/>
        <w:rPr>
          <w:lang w:val="es-ES"/>
        </w:rPr>
      </w:pPr>
    </w:p>
  </w:footnote>
  <w:footnote w:id="17">
    <w:p w14:paraId="3D85114F" w14:textId="77777777" w:rsidR="00193F64" w:rsidRPr="00416905" w:rsidRDefault="00193F6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193F64" w:rsidRPr="00000327" w:rsidRDefault="00193F6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193F64" w:rsidRPr="00601148" w:rsidRDefault="00193F64" w:rsidP="00416905">
      <w:pPr>
        <w:pStyle w:val="FootnoteText"/>
        <w:jc w:val="both"/>
      </w:pPr>
    </w:p>
  </w:footnote>
  <w:footnote w:id="18">
    <w:p w14:paraId="4E4171BB" w14:textId="77777777" w:rsidR="00193F64" w:rsidRPr="00217344" w:rsidRDefault="00193F6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B503B3" w14:textId="77777777" w:rsidR="00193F64" w:rsidRPr="00217344" w:rsidRDefault="00193F6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105E2C" w14:textId="77777777" w:rsidR="00193F64" w:rsidRPr="008842CE" w:rsidRDefault="00193F64"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F9932D" w14:textId="77777777" w:rsidR="00193F64" w:rsidRPr="008842CE" w:rsidRDefault="00193F64" w:rsidP="006E6235">
      <w:pPr>
        <w:pStyle w:val="FootnoteText"/>
        <w:jc w:val="both"/>
        <w:rPr>
          <w:rFonts w:ascii="GHEA Grapalat" w:hAnsi="GHEA Grapalat"/>
        </w:rPr>
      </w:pPr>
    </w:p>
  </w:footnote>
  <w:footnote w:id="21">
    <w:p w14:paraId="0E901359" w14:textId="77777777" w:rsidR="00193F64" w:rsidRPr="008842CE" w:rsidRDefault="00193F64" w:rsidP="006E6235">
      <w:pPr>
        <w:pStyle w:val="FootnoteText"/>
        <w:jc w:val="both"/>
      </w:pPr>
    </w:p>
  </w:footnote>
  <w:footnote w:id="22">
    <w:p w14:paraId="664EB542" w14:textId="77777777" w:rsidR="00193F64" w:rsidRPr="00217344" w:rsidRDefault="00193F6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DB50BAA" w14:textId="77777777" w:rsidR="00193F64" w:rsidRPr="008842CE" w:rsidRDefault="00193F64"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8D4483" w14:textId="77777777" w:rsidR="00193F64" w:rsidRPr="008842CE" w:rsidRDefault="00193F64" w:rsidP="006E6235">
      <w:pPr>
        <w:pStyle w:val="FootnoteText"/>
        <w:jc w:val="both"/>
        <w:rPr>
          <w:rFonts w:ascii="GHEA Grapalat" w:hAnsi="GHEA Grapalat"/>
        </w:rPr>
      </w:pPr>
    </w:p>
  </w:footnote>
  <w:footnote w:id="24">
    <w:p w14:paraId="578A2191" w14:textId="77777777" w:rsidR="00193F64" w:rsidRPr="008842CE" w:rsidRDefault="00193F64" w:rsidP="006E6235">
      <w:pPr>
        <w:pStyle w:val="FootnoteText"/>
        <w:jc w:val="both"/>
      </w:pPr>
    </w:p>
  </w:footnote>
  <w:footnote w:id="25">
    <w:p w14:paraId="202B3AB6" w14:textId="77777777" w:rsidR="00193F64" w:rsidRPr="00124BE9" w:rsidRDefault="00193F6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193F64" w:rsidRPr="00124BE9" w:rsidRDefault="00193F64" w:rsidP="00BB28C8">
      <w:pPr>
        <w:pStyle w:val="FootnoteText"/>
        <w:widowControl w:val="0"/>
        <w:jc w:val="both"/>
        <w:rPr>
          <w:rFonts w:ascii="GHEA Grapalat" w:hAnsi="GHEA Grapalat"/>
          <w:lang w:val="hy-AM"/>
        </w:rPr>
      </w:pPr>
    </w:p>
  </w:footnote>
  <w:footnote w:id="26">
    <w:p w14:paraId="5B306311" w14:textId="77777777" w:rsidR="00193F64" w:rsidRPr="00124BE9" w:rsidRDefault="00193F6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6A55779D" w14:textId="77777777" w:rsidR="00193F64" w:rsidRPr="00A6067F" w:rsidRDefault="00193F6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193F64" w:rsidRPr="00A6067F" w:rsidRDefault="00193F6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7BFC82F4" w14:textId="77777777" w:rsidR="00193F64" w:rsidRPr="000A504A" w:rsidRDefault="00193F64"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193F64" w:rsidRPr="00124BE9" w:rsidRDefault="00193F64" w:rsidP="00BB28C8">
      <w:pPr>
        <w:pStyle w:val="FootnoteText"/>
        <w:widowControl w:val="0"/>
        <w:jc w:val="both"/>
        <w:rPr>
          <w:rFonts w:ascii="GHEA Grapalat" w:hAnsi="GHEA Grapalat"/>
          <w:lang w:val="hy-AM"/>
        </w:rPr>
      </w:pPr>
    </w:p>
  </w:footnote>
  <w:footnote w:id="29">
    <w:p w14:paraId="1A96D48C" w14:textId="77777777" w:rsidR="00193F64" w:rsidRPr="00EB336B" w:rsidRDefault="00193F6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193F64" w:rsidRPr="00F77F4C" w:rsidRDefault="00193F6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193F64" w:rsidRPr="00F77F4C" w:rsidRDefault="00193F6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193F64" w:rsidRPr="004078D0" w:rsidRDefault="00193F64" w:rsidP="00BB28C8">
      <w:pPr>
        <w:pStyle w:val="FootnoteText"/>
        <w:widowControl w:val="0"/>
        <w:jc w:val="both"/>
        <w:rPr>
          <w:rFonts w:ascii="GHEA Grapalat" w:hAnsi="GHEA Grapalat"/>
          <w:sz w:val="2"/>
          <w:szCs w:val="2"/>
          <w:lang w:val="hy-AM"/>
        </w:rPr>
      </w:pPr>
    </w:p>
    <w:p w14:paraId="7A268206" w14:textId="77777777" w:rsidR="00193F64" w:rsidRPr="004078D0" w:rsidRDefault="00193F64" w:rsidP="00BB28C8">
      <w:pPr>
        <w:pStyle w:val="FootnoteText"/>
        <w:widowControl w:val="0"/>
        <w:jc w:val="both"/>
        <w:rPr>
          <w:rFonts w:ascii="GHEA Grapalat" w:hAnsi="GHEA Grapalat"/>
          <w:sz w:val="2"/>
          <w:szCs w:val="2"/>
          <w:lang w:val="hy-AM"/>
        </w:rPr>
      </w:pPr>
    </w:p>
  </w:footnote>
  <w:footnote w:id="30">
    <w:p w14:paraId="32571777" w14:textId="77777777" w:rsidR="00193F64" w:rsidRPr="00124BE9" w:rsidRDefault="00193F6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522C10AA" w14:textId="77777777" w:rsidR="00193F64" w:rsidRPr="00124BE9" w:rsidRDefault="00193F6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193F64" w:rsidRPr="00124BE9" w:rsidRDefault="00193F6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193F64" w:rsidRPr="001C4E24" w:rsidRDefault="00193F64" w:rsidP="00BB28C8">
      <w:pPr>
        <w:pStyle w:val="FootnoteText"/>
        <w:rPr>
          <w:lang w:val="hy-AM"/>
        </w:rPr>
      </w:pPr>
    </w:p>
  </w:footnote>
  <w:footnote w:id="33">
    <w:p w14:paraId="032FE955" w14:textId="77777777" w:rsidR="00193F64" w:rsidRPr="00124BE9" w:rsidRDefault="00193F6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193F64" w:rsidRPr="00124BE9" w:rsidRDefault="00193F6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6DACD77C" w14:textId="77777777" w:rsidR="00193F64" w:rsidRPr="00124BE9" w:rsidRDefault="00193F6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26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092"/>
    <w:rsid w:val="00065C3B"/>
    <w:rsid w:val="0006703E"/>
    <w:rsid w:val="000702A0"/>
    <w:rsid w:val="000703CD"/>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5FF1"/>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53"/>
    <w:rsid w:val="00090699"/>
    <w:rsid w:val="000911CA"/>
    <w:rsid w:val="00091309"/>
    <w:rsid w:val="0009147A"/>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461"/>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6A"/>
    <w:rsid w:val="000E3D1E"/>
    <w:rsid w:val="000E3EFC"/>
    <w:rsid w:val="000E3F9A"/>
    <w:rsid w:val="000E4039"/>
    <w:rsid w:val="000E426E"/>
    <w:rsid w:val="000E4C35"/>
    <w:rsid w:val="000E4D2D"/>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99B"/>
    <w:rsid w:val="00110330"/>
    <w:rsid w:val="00110534"/>
    <w:rsid w:val="00110C05"/>
    <w:rsid w:val="00110D13"/>
    <w:rsid w:val="00111FFB"/>
    <w:rsid w:val="001126EC"/>
    <w:rsid w:val="0011340E"/>
    <w:rsid w:val="00113F0D"/>
    <w:rsid w:val="0011423D"/>
    <w:rsid w:val="00115905"/>
    <w:rsid w:val="001159FA"/>
    <w:rsid w:val="00115DD8"/>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C33"/>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6F98"/>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794"/>
    <w:rsid w:val="00183DD8"/>
    <w:rsid w:val="00183FEA"/>
    <w:rsid w:val="00184D18"/>
    <w:rsid w:val="00184F17"/>
    <w:rsid w:val="00185684"/>
    <w:rsid w:val="0018591C"/>
    <w:rsid w:val="00185BB2"/>
    <w:rsid w:val="00185DF9"/>
    <w:rsid w:val="00186559"/>
    <w:rsid w:val="001878F0"/>
    <w:rsid w:val="00187EDB"/>
    <w:rsid w:val="00190792"/>
    <w:rsid w:val="001912E1"/>
    <w:rsid w:val="00191D27"/>
    <w:rsid w:val="00191D5F"/>
    <w:rsid w:val="001925CB"/>
    <w:rsid w:val="00192606"/>
    <w:rsid w:val="001926B2"/>
    <w:rsid w:val="00192A1C"/>
    <w:rsid w:val="001932A7"/>
    <w:rsid w:val="00193871"/>
    <w:rsid w:val="00193F64"/>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9B"/>
    <w:rsid w:val="001A77DF"/>
    <w:rsid w:val="001A7934"/>
    <w:rsid w:val="001B0D9A"/>
    <w:rsid w:val="001B1050"/>
    <w:rsid w:val="001B12B1"/>
    <w:rsid w:val="001B1370"/>
    <w:rsid w:val="001B1C67"/>
    <w:rsid w:val="001B1FC4"/>
    <w:rsid w:val="001B20A4"/>
    <w:rsid w:val="001B32D9"/>
    <w:rsid w:val="001B37D2"/>
    <w:rsid w:val="001B3C5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C3"/>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24"/>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863"/>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F8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4F1"/>
    <w:rsid w:val="0029091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5E9"/>
    <w:rsid w:val="002D3C61"/>
    <w:rsid w:val="002D4250"/>
    <w:rsid w:val="002D4575"/>
    <w:rsid w:val="002D4EEB"/>
    <w:rsid w:val="002D5580"/>
    <w:rsid w:val="002D5CF0"/>
    <w:rsid w:val="002D601F"/>
    <w:rsid w:val="002D6A4F"/>
    <w:rsid w:val="002D74F6"/>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D6A"/>
    <w:rsid w:val="00316381"/>
    <w:rsid w:val="003163A5"/>
    <w:rsid w:val="003169A4"/>
    <w:rsid w:val="00316A13"/>
    <w:rsid w:val="00316CE8"/>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40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DD"/>
    <w:rsid w:val="00366C4E"/>
    <w:rsid w:val="00367A30"/>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18"/>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63A"/>
    <w:rsid w:val="003A1EBB"/>
    <w:rsid w:val="003A2BE0"/>
    <w:rsid w:val="003A2D11"/>
    <w:rsid w:val="003A39AC"/>
    <w:rsid w:val="003A5049"/>
    <w:rsid w:val="003A5533"/>
    <w:rsid w:val="003A58C4"/>
    <w:rsid w:val="003A62A4"/>
    <w:rsid w:val="003A645E"/>
    <w:rsid w:val="003A6791"/>
    <w:rsid w:val="003A6833"/>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516"/>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FFA"/>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01E"/>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2D8"/>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0C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DF3"/>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2F9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9F"/>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49FD"/>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230"/>
    <w:rsid w:val="005939DE"/>
    <w:rsid w:val="00593B80"/>
    <w:rsid w:val="00593E76"/>
    <w:rsid w:val="00594C31"/>
    <w:rsid w:val="00594D27"/>
    <w:rsid w:val="00594FEE"/>
    <w:rsid w:val="005953F4"/>
    <w:rsid w:val="00595B29"/>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695"/>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34DA"/>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BD3"/>
    <w:rsid w:val="00633E1E"/>
    <w:rsid w:val="0063461E"/>
    <w:rsid w:val="00634DC9"/>
    <w:rsid w:val="00635D52"/>
    <w:rsid w:val="00636A8E"/>
    <w:rsid w:val="006371D0"/>
    <w:rsid w:val="00637DAB"/>
    <w:rsid w:val="006402EA"/>
    <w:rsid w:val="006417C7"/>
    <w:rsid w:val="00641D5C"/>
    <w:rsid w:val="00642172"/>
    <w:rsid w:val="006422E0"/>
    <w:rsid w:val="00642EFE"/>
    <w:rsid w:val="00643A68"/>
    <w:rsid w:val="00643C0B"/>
    <w:rsid w:val="0064473D"/>
    <w:rsid w:val="00644850"/>
    <w:rsid w:val="00644CE2"/>
    <w:rsid w:val="00645866"/>
    <w:rsid w:val="006458AE"/>
    <w:rsid w:val="00650073"/>
    <w:rsid w:val="00650458"/>
    <w:rsid w:val="006505D2"/>
    <w:rsid w:val="0065124D"/>
    <w:rsid w:val="00651408"/>
    <w:rsid w:val="006519EF"/>
    <w:rsid w:val="00651E02"/>
    <w:rsid w:val="00652009"/>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BDC"/>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9C7"/>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2E8"/>
    <w:rsid w:val="006E15CD"/>
    <w:rsid w:val="006E1E8F"/>
    <w:rsid w:val="006E35A0"/>
    <w:rsid w:val="006E3ADB"/>
    <w:rsid w:val="006E49D7"/>
    <w:rsid w:val="006E50E4"/>
    <w:rsid w:val="006E51B0"/>
    <w:rsid w:val="006E5904"/>
    <w:rsid w:val="006E5CC5"/>
    <w:rsid w:val="006E623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3B90"/>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828"/>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CF"/>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1C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CA2"/>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0DA"/>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856"/>
    <w:rsid w:val="007A7D44"/>
    <w:rsid w:val="007A7D71"/>
    <w:rsid w:val="007A7DEB"/>
    <w:rsid w:val="007B00E3"/>
    <w:rsid w:val="007B02EE"/>
    <w:rsid w:val="007B0562"/>
    <w:rsid w:val="007B057C"/>
    <w:rsid w:val="007B0CBD"/>
    <w:rsid w:val="007B188A"/>
    <w:rsid w:val="007B207A"/>
    <w:rsid w:val="007B29F6"/>
    <w:rsid w:val="007B2EA4"/>
    <w:rsid w:val="007B32AE"/>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3EA"/>
    <w:rsid w:val="00837F16"/>
    <w:rsid w:val="00840327"/>
    <w:rsid w:val="008404E2"/>
    <w:rsid w:val="00840FE0"/>
    <w:rsid w:val="0084142E"/>
    <w:rsid w:val="00842193"/>
    <w:rsid w:val="00842CDF"/>
    <w:rsid w:val="00843576"/>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068"/>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FA8"/>
    <w:rsid w:val="00886035"/>
    <w:rsid w:val="008860B6"/>
    <w:rsid w:val="00886AA6"/>
    <w:rsid w:val="00886D11"/>
    <w:rsid w:val="00886EFE"/>
    <w:rsid w:val="008875C7"/>
    <w:rsid w:val="00890035"/>
    <w:rsid w:val="00890F86"/>
    <w:rsid w:val="00891349"/>
    <w:rsid w:val="008916DE"/>
    <w:rsid w:val="00892068"/>
    <w:rsid w:val="008920F8"/>
    <w:rsid w:val="00892B95"/>
    <w:rsid w:val="008933B7"/>
    <w:rsid w:val="00893487"/>
    <w:rsid w:val="00893F09"/>
    <w:rsid w:val="00894922"/>
    <w:rsid w:val="00894FC9"/>
    <w:rsid w:val="00895225"/>
    <w:rsid w:val="00895E05"/>
    <w:rsid w:val="00895E2E"/>
    <w:rsid w:val="00896212"/>
    <w:rsid w:val="0089622B"/>
    <w:rsid w:val="00896485"/>
    <w:rsid w:val="00896AAF"/>
    <w:rsid w:val="00897440"/>
    <w:rsid w:val="008974A5"/>
    <w:rsid w:val="00897900"/>
    <w:rsid w:val="00897EBC"/>
    <w:rsid w:val="008A02F8"/>
    <w:rsid w:val="008A0351"/>
    <w:rsid w:val="008A0AF2"/>
    <w:rsid w:val="008A120F"/>
    <w:rsid w:val="008A1E8D"/>
    <w:rsid w:val="008A1FB2"/>
    <w:rsid w:val="008A24FA"/>
    <w:rsid w:val="008A3366"/>
    <w:rsid w:val="008A345D"/>
    <w:rsid w:val="008A3A35"/>
    <w:rsid w:val="008A3C60"/>
    <w:rsid w:val="008A4DA3"/>
    <w:rsid w:val="008A5025"/>
    <w:rsid w:val="008A5CEA"/>
    <w:rsid w:val="008A67AE"/>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E90"/>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869"/>
    <w:rsid w:val="008F0732"/>
    <w:rsid w:val="008F1F9B"/>
    <w:rsid w:val="008F2148"/>
    <w:rsid w:val="008F2365"/>
    <w:rsid w:val="008F2B76"/>
    <w:rsid w:val="008F307B"/>
    <w:rsid w:val="008F527F"/>
    <w:rsid w:val="008F69B6"/>
    <w:rsid w:val="008F6B74"/>
    <w:rsid w:val="008F7908"/>
    <w:rsid w:val="009006CC"/>
    <w:rsid w:val="009028B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2E3E"/>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2E4A"/>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A33"/>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DBB"/>
    <w:rsid w:val="00973FB1"/>
    <w:rsid w:val="009771B9"/>
    <w:rsid w:val="009775DB"/>
    <w:rsid w:val="00981214"/>
    <w:rsid w:val="009813C4"/>
    <w:rsid w:val="00981540"/>
    <w:rsid w:val="0098244A"/>
    <w:rsid w:val="00983A27"/>
    <w:rsid w:val="00983AF5"/>
    <w:rsid w:val="00984456"/>
    <w:rsid w:val="00984BDB"/>
    <w:rsid w:val="00985291"/>
    <w:rsid w:val="009865B0"/>
    <w:rsid w:val="009873B9"/>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3CF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9F8"/>
    <w:rsid w:val="009A4351"/>
    <w:rsid w:val="009A5190"/>
    <w:rsid w:val="009A5FA2"/>
    <w:rsid w:val="009A73D5"/>
    <w:rsid w:val="009A7400"/>
    <w:rsid w:val="009A7699"/>
    <w:rsid w:val="009A796C"/>
    <w:rsid w:val="009B0273"/>
    <w:rsid w:val="009B05A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7B"/>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201"/>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96E"/>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9E3"/>
    <w:rsid w:val="00A76200"/>
    <w:rsid w:val="00A766CB"/>
    <w:rsid w:val="00A76C15"/>
    <w:rsid w:val="00A779D8"/>
    <w:rsid w:val="00A8081F"/>
    <w:rsid w:val="00A8134C"/>
    <w:rsid w:val="00A81620"/>
    <w:rsid w:val="00A81DD5"/>
    <w:rsid w:val="00A8328A"/>
    <w:rsid w:val="00A835E3"/>
    <w:rsid w:val="00A85910"/>
    <w:rsid w:val="00A86287"/>
    <w:rsid w:val="00A863CC"/>
    <w:rsid w:val="00A863E1"/>
    <w:rsid w:val="00A86F00"/>
    <w:rsid w:val="00A9038F"/>
    <w:rsid w:val="00A90D1D"/>
    <w:rsid w:val="00A90E28"/>
    <w:rsid w:val="00A90FCD"/>
    <w:rsid w:val="00A921FF"/>
    <w:rsid w:val="00A93710"/>
    <w:rsid w:val="00A94C6E"/>
    <w:rsid w:val="00A9505B"/>
    <w:rsid w:val="00A95950"/>
    <w:rsid w:val="00A95C09"/>
    <w:rsid w:val="00A961A4"/>
    <w:rsid w:val="00A96293"/>
    <w:rsid w:val="00A963C9"/>
    <w:rsid w:val="00A96497"/>
    <w:rsid w:val="00A96817"/>
    <w:rsid w:val="00A9694C"/>
    <w:rsid w:val="00A96BD2"/>
    <w:rsid w:val="00A97409"/>
    <w:rsid w:val="00A97A4C"/>
    <w:rsid w:val="00A97D1D"/>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5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6F6"/>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D3D"/>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30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4D09"/>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83B"/>
    <w:rsid w:val="00BC0BAC"/>
    <w:rsid w:val="00BC1555"/>
    <w:rsid w:val="00BC15AF"/>
    <w:rsid w:val="00BC1804"/>
    <w:rsid w:val="00BC1F5E"/>
    <w:rsid w:val="00BC2255"/>
    <w:rsid w:val="00BC256B"/>
    <w:rsid w:val="00BC2E4D"/>
    <w:rsid w:val="00BC354F"/>
    <w:rsid w:val="00BC3E66"/>
    <w:rsid w:val="00BC4594"/>
    <w:rsid w:val="00BC50BB"/>
    <w:rsid w:val="00BC54CA"/>
    <w:rsid w:val="00BC5D2F"/>
    <w:rsid w:val="00BC654F"/>
    <w:rsid w:val="00BC6807"/>
    <w:rsid w:val="00BC6B1F"/>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281"/>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020"/>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59D"/>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533"/>
    <w:rsid w:val="00C4487D"/>
    <w:rsid w:val="00C44AE7"/>
    <w:rsid w:val="00C45620"/>
    <w:rsid w:val="00C45778"/>
    <w:rsid w:val="00C45B20"/>
    <w:rsid w:val="00C464BA"/>
    <w:rsid w:val="00C47000"/>
    <w:rsid w:val="00C47315"/>
    <w:rsid w:val="00C47611"/>
    <w:rsid w:val="00C4795F"/>
    <w:rsid w:val="00C47A9F"/>
    <w:rsid w:val="00C47C21"/>
    <w:rsid w:val="00C47D55"/>
    <w:rsid w:val="00C5083D"/>
    <w:rsid w:val="00C50D71"/>
    <w:rsid w:val="00C51512"/>
    <w:rsid w:val="00C5180C"/>
    <w:rsid w:val="00C5245B"/>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E"/>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047"/>
    <w:rsid w:val="00CE6113"/>
    <w:rsid w:val="00CE75A2"/>
    <w:rsid w:val="00CE7B83"/>
    <w:rsid w:val="00CE7BF1"/>
    <w:rsid w:val="00CF0D0D"/>
    <w:rsid w:val="00CF15EC"/>
    <w:rsid w:val="00CF1653"/>
    <w:rsid w:val="00CF1742"/>
    <w:rsid w:val="00CF2304"/>
    <w:rsid w:val="00CF2692"/>
    <w:rsid w:val="00CF2EFB"/>
    <w:rsid w:val="00CF309B"/>
    <w:rsid w:val="00CF34D0"/>
    <w:rsid w:val="00CF34DE"/>
    <w:rsid w:val="00CF3B1A"/>
    <w:rsid w:val="00CF3E62"/>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BBE"/>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07"/>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48A"/>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1FC5"/>
    <w:rsid w:val="00D62855"/>
    <w:rsid w:val="00D62A25"/>
    <w:rsid w:val="00D62C0F"/>
    <w:rsid w:val="00D63151"/>
    <w:rsid w:val="00D63D97"/>
    <w:rsid w:val="00D64130"/>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2C0"/>
    <w:rsid w:val="00D90640"/>
    <w:rsid w:val="00D90CA1"/>
    <w:rsid w:val="00D91277"/>
    <w:rsid w:val="00D91C7E"/>
    <w:rsid w:val="00D9213C"/>
    <w:rsid w:val="00D927EB"/>
    <w:rsid w:val="00D956F4"/>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8B8"/>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7DA"/>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65D"/>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C7"/>
    <w:rsid w:val="00E672AF"/>
    <w:rsid w:val="00E674AE"/>
    <w:rsid w:val="00E67BA7"/>
    <w:rsid w:val="00E67FD5"/>
    <w:rsid w:val="00E70A0B"/>
    <w:rsid w:val="00E70FC4"/>
    <w:rsid w:val="00E71576"/>
    <w:rsid w:val="00E71C07"/>
    <w:rsid w:val="00E73189"/>
    <w:rsid w:val="00E73318"/>
    <w:rsid w:val="00E733B9"/>
    <w:rsid w:val="00E739BE"/>
    <w:rsid w:val="00E7424B"/>
    <w:rsid w:val="00E74264"/>
    <w:rsid w:val="00E744BD"/>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69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5B0"/>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1F33"/>
    <w:rsid w:val="00F02639"/>
    <w:rsid w:val="00F02F00"/>
    <w:rsid w:val="00F04430"/>
    <w:rsid w:val="00F04AA1"/>
    <w:rsid w:val="00F04FC3"/>
    <w:rsid w:val="00F06F30"/>
    <w:rsid w:val="00F0759D"/>
    <w:rsid w:val="00F076E1"/>
    <w:rsid w:val="00F102AB"/>
    <w:rsid w:val="00F102EC"/>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88"/>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C33"/>
    <w:rsid w:val="00F64BF8"/>
    <w:rsid w:val="00F64DF9"/>
    <w:rsid w:val="00F65659"/>
    <w:rsid w:val="00F658E7"/>
    <w:rsid w:val="00F66443"/>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F0"/>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5F3"/>
    <w:rsid w:val="00FF1D27"/>
    <w:rsid w:val="00FF25E1"/>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88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95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95225"/>
    <w:rPr>
      <w:rFonts w:ascii="Courier New" w:hAnsi="Courier New" w:cs="Courier New"/>
      <w:lang w:val="en-US" w:eastAsia="en-US" w:bidi="ar-SA"/>
    </w:rPr>
  </w:style>
  <w:style w:type="character" w:customStyle="1" w:styleId="y2iqfc">
    <w:name w:val="y2iqfc"/>
    <w:basedOn w:val="DefaultParagraphFont"/>
    <w:rsid w:val="00895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048835">
      <w:bodyDiv w:val="1"/>
      <w:marLeft w:val="0"/>
      <w:marRight w:val="0"/>
      <w:marTop w:val="0"/>
      <w:marBottom w:val="0"/>
      <w:divBdr>
        <w:top w:val="none" w:sz="0" w:space="0" w:color="auto"/>
        <w:left w:val="none" w:sz="0" w:space="0" w:color="auto"/>
        <w:bottom w:val="none" w:sz="0" w:space="0" w:color="auto"/>
        <w:right w:val="none" w:sz="0" w:space="0" w:color="auto"/>
      </w:divBdr>
    </w:div>
    <w:div w:id="213585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68916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32509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81634490">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3742444">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8265104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8FCBB-5896-4A40-8584-A2AF80B64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4227</TotalTime>
  <Pages>114</Pages>
  <Words>24149</Words>
  <Characters>137651</Characters>
  <Application>Microsoft Office Word</Application>
  <DocSecurity>0</DocSecurity>
  <Lines>1147</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161478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1881</cp:revision>
  <cp:lastPrinted>2018-02-16T07:12:00Z</cp:lastPrinted>
  <dcterms:created xsi:type="dcterms:W3CDTF">2019-10-28T07:04:00Z</dcterms:created>
  <dcterms:modified xsi:type="dcterms:W3CDTF">2024-05-23T07:49:00Z</dcterms:modified>
</cp:coreProperties>
</file>